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E4775" w14:textId="581ABBCC" w:rsidR="009039AA" w:rsidRPr="009039AA" w:rsidRDefault="009039AA" w:rsidP="009039AA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9039AA">
        <w:rPr>
          <w:sz w:val="24"/>
        </w:rPr>
        <w:t>3GPP TSG-CT WG4 Meeting #12</w:t>
      </w:r>
      <w:r w:rsidR="00826C45">
        <w:rPr>
          <w:sz w:val="24"/>
        </w:rPr>
        <w:t>5</w:t>
      </w:r>
      <w:r w:rsidRPr="009039AA">
        <w:rPr>
          <w:sz w:val="24"/>
        </w:rPr>
        <w:tab/>
        <w:t>C4-</w:t>
      </w:r>
      <w:r w:rsidR="00AF733A" w:rsidRPr="009039AA">
        <w:rPr>
          <w:sz w:val="24"/>
        </w:rPr>
        <w:t>24</w:t>
      </w:r>
      <w:r w:rsidR="00AF733A">
        <w:rPr>
          <w:sz w:val="24"/>
          <w:lang w:eastAsia="zh-CN"/>
        </w:rPr>
        <w:t>4471</w:t>
      </w:r>
    </w:p>
    <w:p w14:paraId="51466FE6" w14:textId="6766E0E0" w:rsidR="00A46E59" w:rsidRDefault="00E71A59" w:rsidP="009039AA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Hefei, China</w:t>
      </w:r>
      <w:r w:rsidR="009039AA" w:rsidRPr="009039AA">
        <w:rPr>
          <w:sz w:val="24"/>
        </w:rPr>
        <w:t>; 1</w:t>
      </w:r>
      <w:r w:rsidR="00826C45">
        <w:rPr>
          <w:sz w:val="24"/>
        </w:rPr>
        <w:t>4</w:t>
      </w:r>
      <w:r w:rsidR="009039AA" w:rsidRPr="009039AA">
        <w:rPr>
          <w:sz w:val="24"/>
        </w:rPr>
        <w:t xml:space="preserve">th – </w:t>
      </w:r>
      <w:r w:rsidR="00826C45">
        <w:rPr>
          <w:sz w:val="24"/>
        </w:rPr>
        <w:t>18th</w:t>
      </w:r>
      <w:r w:rsidR="009039AA" w:rsidRPr="009039AA">
        <w:rPr>
          <w:sz w:val="24"/>
        </w:rPr>
        <w:t xml:space="preserve"> </w:t>
      </w:r>
      <w:r w:rsidR="00826C45">
        <w:rPr>
          <w:rFonts w:hint="eastAsia"/>
          <w:sz w:val="24"/>
          <w:lang w:eastAsia="zh-CN"/>
        </w:rPr>
        <w:t>October</w:t>
      </w:r>
      <w:r w:rsidR="009039AA" w:rsidRPr="009039AA">
        <w:rPr>
          <w:sz w:val="24"/>
        </w:rPr>
        <w:t xml:space="preserve"> 2024</w:t>
      </w:r>
    </w:p>
    <w:p w14:paraId="5C6F0CC3" w14:textId="77777777" w:rsidR="009039AA" w:rsidRPr="009039AA" w:rsidRDefault="009039AA" w:rsidP="009039AA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3201A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 w:hint="eastAsia"/>
          <w:b/>
          <w:bCs/>
          <w:lang w:val="en-US" w:eastAsia="zh-CN"/>
        </w:rPr>
        <w:t>ZTE</w:t>
      </w:r>
      <w:r w:rsidR="00814FB1">
        <w:rPr>
          <w:rFonts w:ascii="Arial" w:hAnsi="Arial" w:cs="Arial"/>
          <w:b/>
          <w:bCs/>
          <w:lang w:val="en-US" w:eastAsia="zh-CN"/>
        </w:rPr>
        <w:t>, Ericsson</w:t>
      </w:r>
    </w:p>
    <w:p w14:paraId="112AA136" w14:textId="49CE397B" w:rsidR="003B0D4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41AF4">
        <w:rPr>
          <w:rFonts w:ascii="Arial" w:hAnsi="Arial" w:cs="Arial"/>
          <w:b/>
          <w:bCs/>
          <w:lang w:val="en-US"/>
        </w:rPr>
        <w:t xml:space="preserve">Pseudo-CR on </w:t>
      </w:r>
      <w:r w:rsidR="00B05F55">
        <w:rPr>
          <w:rFonts w:ascii="Arial" w:hAnsi="Arial" w:cs="Arial"/>
          <w:b/>
          <w:bCs/>
          <w:lang w:val="en-US" w:eastAsia="zh-CN"/>
        </w:rPr>
        <w:t>updating the evaluation and</w:t>
      </w:r>
      <w:r w:rsidR="00AE1DD0">
        <w:rPr>
          <w:rFonts w:ascii="Arial" w:hAnsi="Arial" w:cs="Arial"/>
          <w:b/>
          <w:bCs/>
          <w:lang w:val="en-US" w:eastAsia="zh-CN"/>
        </w:rPr>
        <w:t xml:space="preserve"> conclusion of KI #3</w:t>
      </w:r>
    </w:p>
    <w:p w14:paraId="4C7F6870" w14:textId="4649E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E13F4">
        <w:rPr>
          <w:rFonts w:ascii="Arial" w:hAnsi="Arial" w:cs="Arial"/>
          <w:b/>
          <w:bCs/>
          <w:lang w:val="en-US"/>
        </w:rPr>
        <w:t>TR 29.866</w:t>
      </w:r>
    </w:p>
    <w:p w14:paraId="4ED68054" w14:textId="6BB899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81E37">
        <w:rPr>
          <w:rFonts w:ascii="Arial" w:hAnsi="Arial" w:cs="Arial"/>
          <w:b/>
          <w:bCs/>
          <w:lang w:val="en-US"/>
        </w:rPr>
        <w:t>20.3</w:t>
      </w:r>
    </w:p>
    <w:p w14:paraId="16060915" w14:textId="4A728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DC8477" w14:textId="3BB7CB8F" w:rsidR="00FE13F4" w:rsidRDefault="001C4D06" w:rsidP="00FE13F4">
      <w:pPr>
        <w:rPr>
          <w:lang w:val="en-US" w:eastAsia="zh-CN"/>
        </w:rPr>
      </w:pPr>
      <w:r>
        <w:rPr>
          <w:lang w:val="en-US" w:eastAsia="zh-CN"/>
        </w:rPr>
        <w:t xml:space="preserve">There </w:t>
      </w:r>
      <w:r w:rsidR="00C053FE">
        <w:rPr>
          <w:lang w:val="en-US" w:eastAsia="zh-CN"/>
        </w:rPr>
        <w:t xml:space="preserve">are three alternative solutions to address #KI 3. </w:t>
      </w:r>
      <w:r w:rsidR="00A85982">
        <w:rPr>
          <w:lang w:val="en-US" w:eastAsia="zh-CN"/>
        </w:rPr>
        <w:t xml:space="preserve">The procedures impacted by such two solutions are defined in CT3. Thus it is proposed to list the impacts on </w:t>
      </w:r>
      <w:r w:rsidR="00BC4C1B">
        <w:rPr>
          <w:lang w:val="en-US" w:eastAsia="zh-CN"/>
        </w:rPr>
        <w:t>procedures specified in CT3 in clause 7.3</w:t>
      </w:r>
      <w:r w:rsidR="00BC4C1B">
        <w:rPr>
          <w:rFonts w:hint="eastAsia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C627A22" w14:textId="5E3B9966" w:rsidR="00E850DE" w:rsidRDefault="009C0FB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procedure</w:t>
      </w:r>
      <w:r w:rsidR="00AE1DD0">
        <w:rPr>
          <w:lang w:val="en-US" w:eastAsia="zh-CN"/>
        </w:rPr>
        <w:t>s</w:t>
      </w:r>
      <w:r>
        <w:rPr>
          <w:lang w:val="en-US" w:eastAsia="zh-CN"/>
        </w:rPr>
        <w:t xml:space="preserve"> of p</w:t>
      </w:r>
      <w:r w:rsidRPr="009C0FBB">
        <w:rPr>
          <w:lang w:val="en-US" w:eastAsia="zh-CN"/>
        </w:rPr>
        <w:t>rovisioning of service information at terminating P-CSCF and PCRF</w:t>
      </w:r>
      <w:r w:rsidR="00AE1DD0">
        <w:rPr>
          <w:lang w:val="en-US" w:eastAsia="zh-CN"/>
        </w:rPr>
        <w:t xml:space="preserve"> for EPS</w:t>
      </w:r>
      <w:r>
        <w:rPr>
          <w:lang w:val="en-US" w:eastAsia="zh-CN"/>
        </w:rPr>
        <w:t xml:space="preserve"> is specified in clause B.2.2 of TS 29.213</w:t>
      </w:r>
      <w:r w:rsidR="00AE1DD0">
        <w:rPr>
          <w:lang w:val="en-US" w:eastAsia="zh-CN"/>
        </w:rPr>
        <w:t xml:space="preserve"> and p</w:t>
      </w:r>
      <w:r w:rsidR="00AE1DD0" w:rsidRPr="009C0FBB">
        <w:rPr>
          <w:lang w:val="en-US" w:eastAsia="zh-CN"/>
        </w:rPr>
        <w:t>rovisioning of service information at terminating P-CSCF and PCF</w:t>
      </w:r>
      <w:r w:rsidR="00AE1DD0">
        <w:rPr>
          <w:lang w:val="en-US" w:eastAsia="zh-CN"/>
        </w:rPr>
        <w:t xml:space="preserve"> for 5GS is specified in clause B.2.2 of TS 29.513.</w:t>
      </w:r>
    </w:p>
    <w:p w14:paraId="77F53E5A" w14:textId="06AF56FF" w:rsidR="00AE1DD0" w:rsidRDefault="00AE1DD0" w:rsidP="00CD2478">
      <w:pPr>
        <w:rPr>
          <w:lang w:val="en-US" w:eastAsia="zh-CN"/>
        </w:rPr>
      </w:pPr>
      <w:r>
        <w:rPr>
          <w:lang w:val="en-US" w:eastAsia="zh-CN"/>
        </w:rPr>
        <w:t>There are two options for p</w:t>
      </w:r>
      <w:r w:rsidRPr="009C0FBB">
        <w:rPr>
          <w:lang w:val="en-US" w:eastAsia="zh-CN"/>
        </w:rPr>
        <w:t>rovisioning of service information</w:t>
      </w:r>
      <w:r>
        <w:rPr>
          <w:lang w:val="en-US" w:eastAsia="zh-CN"/>
        </w:rPr>
        <w:t xml:space="preserve"> </w:t>
      </w:r>
      <w:r w:rsidR="00AF3993" w:rsidRPr="00AF3993">
        <w:rPr>
          <w:lang w:val="en-US" w:eastAsia="zh-CN"/>
        </w:rPr>
        <w:t xml:space="preserve">depending on the timing of SDP </w:t>
      </w:r>
      <w:proofErr w:type="gramStart"/>
      <w:r w:rsidR="00AF3993" w:rsidRPr="00AF3993">
        <w:rPr>
          <w:lang w:val="en-US" w:eastAsia="zh-CN"/>
        </w:rPr>
        <w:t>offer(</w:t>
      </w:r>
      <w:proofErr w:type="gramEnd"/>
      <w:r w:rsidR="00AF3993" w:rsidRPr="00AF3993">
        <w:rPr>
          <w:lang w:val="en-US" w:eastAsia="zh-CN"/>
        </w:rPr>
        <w:t>included in INVITE message)</w:t>
      </w:r>
      <w:r>
        <w:rPr>
          <w:lang w:val="en-US" w:eastAsia="zh-CN"/>
        </w:rPr>
        <w:t>:</w:t>
      </w:r>
    </w:p>
    <w:p w14:paraId="0FAABD7D" w14:textId="032DA756" w:rsidR="00AA4028" w:rsidRPr="00AA4028" w:rsidRDefault="00AA4028" w:rsidP="00AA4028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proofErr w:type="gramStart"/>
      <w:r w:rsidRPr="00AA4028">
        <w:rPr>
          <w:lang w:val="en-US" w:eastAsia="zh-CN"/>
        </w:rPr>
        <w:t>in</w:t>
      </w:r>
      <w:proofErr w:type="gramEnd"/>
      <w:r w:rsidRPr="00AA4028">
        <w:rPr>
          <w:lang w:val="en-US" w:eastAsia="zh-CN"/>
        </w:rPr>
        <w:t xml:space="preserve"> the 1</w:t>
      </w:r>
      <w:r w:rsidRPr="00AA4028">
        <w:rPr>
          <w:vertAlign w:val="superscript"/>
          <w:lang w:val="en-US" w:eastAsia="zh-CN"/>
        </w:rPr>
        <w:t>st</w:t>
      </w:r>
      <w:r w:rsidRPr="00AA4028">
        <w:rPr>
          <w:lang w:val="en-US" w:eastAsia="zh-CN"/>
        </w:rPr>
        <w:t xml:space="preserve"> figure, </w:t>
      </w:r>
      <w:r>
        <w:rPr>
          <w:lang w:eastAsia="ja-JP"/>
        </w:rPr>
        <w:t>the P-CSCF derives the provisioning of service information to the PCRF from the SDP offer/answer exchange, i.e. the interaction between the P-CSCF and the PCRF d</w:t>
      </w:r>
      <w:r w:rsidRPr="00AA4028">
        <w:rPr>
          <w:lang w:eastAsia="ja-JP"/>
        </w:rPr>
        <w:t>epend</w:t>
      </w:r>
      <w:r w:rsidR="003953D8">
        <w:rPr>
          <w:lang w:eastAsia="ja-JP"/>
        </w:rPr>
        <w:t>s</w:t>
      </w:r>
      <w:r w:rsidRPr="00AA4028">
        <w:rPr>
          <w:lang w:eastAsia="ja-JP"/>
        </w:rPr>
        <w:t xml:space="preserve"> on the successful delivery of </w:t>
      </w:r>
      <w:r>
        <w:rPr>
          <w:lang w:eastAsia="ja-JP"/>
        </w:rPr>
        <w:t>the INVITE message.</w:t>
      </w:r>
    </w:p>
    <w:p w14:paraId="68331081" w14:textId="2F4E4154" w:rsidR="00AA4028" w:rsidRPr="00AA4028" w:rsidRDefault="00AA4028" w:rsidP="00AA4028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proofErr w:type="gramStart"/>
      <w:r w:rsidRPr="00AA4028">
        <w:rPr>
          <w:lang w:val="en-US" w:eastAsia="zh-CN"/>
        </w:rPr>
        <w:t>in</w:t>
      </w:r>
      <w:proofErr w:type="gramEnd"/>
      <w:r w:rsidRPr="00AA4028">
        <w:rPr>
          <w:lang w:val="en-US" w:eastAsia="zh-CN"/>
        </w:rPr>
        <w:t xml:space="preserve"> the </w:t>
      </w:r>
      <w:r>
        <w:rPr>
          <w:lang w:val="en-US" w:eastAsia="zh-CN"/>
        </w:rPr>
        <w:t>2</w:t>
      </w:r>
      <w:r w:rsidRPr="00AA4028">
        <w:rPr>
          <w:vertAlign w:val="superscript"/>
          <w:lang w:val="en-US" w:eastAsia="zh-CN"/>
        </w:rPr>
        <w:t>nd</w:t>
      </w:r>
      <w:r w:rsidRPr="00AA4028">
        <w:rPr>
          <w:lang w:val="en-US" w:eastAsia="zh-CN"/>
        </w:rPr>
        <w:t xml:space="preserve"> figure</w:t>
      </w:r>
      <w:r>
        <w:rPr>
          <w:lang w:val="en-US" w:eastAsia="zh-CN"/>
        </w:rPr>
        <w:t xml:space="preserve">, </w:t>
      </w:r>
      <w:r w:rsidR="00C1276F">
        <w:rPr>
          <w:lang w:eastAsia="ja-JP"/>
        </w:rPr>
        <w:t>the P-CSCF uses the</w:t>
      </w:r>
      <w:r w:rsidRPr="005A3EA5">
        <w:t xml:space="preserve"> pre-authorization </w:t>
      </w:r>
      <w:r w:rsidR="00C1276F" w:rsidRPr="005A3EA5">
        <w:rPr>
          <w:lang w:eastAsia="ja-JP"/>
        </w:rPr>
        <w:t>SDP offer</w:t>
      </w:r>
      <w:r w:rsidR="00C1276F">
        <w:rPr>
          <w:lang w:eastAsia="ja-JP"/>
        </w:rPr>
        <w:t>,</w:t>
      </w:r>
      <w:r w:rsidR="003953D8">
        <w:rPr>
          <w:lang w:eastAsia="ja-JP"/>
        </w:rPr>
        <w:t xml:space="preserve"> i.e. interaction between the P-CSCF and the PCRF will be performed before the INVITE message delivery.</w:t>
      </w:r>
    </w:p>
    <w:p w14:paraId="4962BF50" w14:textId="6820E584" w:rsidR="009C0FBB" w:rsidRDefault="0093736D" w:rsidP="00CD2478">
      <w:pPr>
        <w:rPr>
          <w:lang w:val="en-US" w:eastAsia="zh-CN"/>
        </w:rPr>
      </w:pPr>
      <w:r>
        <w:rPr>
          <w:lang w:val="en-US" w:eastAsia="zh-CN"/>
        </w:rPr>
        <w:t xml:space="preserve">The solution #8 proposes improvements for the former case, which may be evaluated by SA2 and CT3. Thus it is proposed to list the improvement to be evaluated in 7.3.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D0A0E28" w14:textId="77777777" w:rsidR="000B217B" w:rsidRPr="00A64E84" w:rsidRDefault="000B217B" w:rsidP="00A64E84"/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E2A2913" w:rsidR="00CD2478" w:rsidRPr="006B5418" w:rsidRDefault="00FE13F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62616B" w14:textId="77777777" w:rsidR="00740054" w:rsidRPr="006A3DED" w:rsidRDefault="00740054" w:rsidP="00AF733A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Toc148100520"/>
      <w:bookmarkStart w:id="2" w:name="_Toc148100947"/>
      <w:bookmarkStart w:id="3" w:name="_Toc148102118"/>
      <w:bookmarkStart w:id="4" w:name="_Toc149032226"/>
      <w:bookmarkStart w:id="5" w:name="_Toc177553295"/>
      <w:r w:rsidRPr="006A3DED">
        <w:rPr>
          <w:lang w:eastAsia="en-GB"/>
        </w:rPr>
        <w:t>2</w:t>
      </w:r>
      <w:r w:rsidRPr="006A3DED">
        <w:rPr>
          <w:lang w:eastAsia="en-GB"/>
        </w:rPr>
        <w:tab/>
        <w:t>References</w:t>
      </w:r>
      <w:bookmarkEnd w:id="1"/>
      <w:bookmarkEnd w:id="2"/>
      <w:bookmarkEnd w:id="3"/>
      <w:bookmarkEnd w:id="4"/>
      <w:bookmarkEnd w:id="5"/>
    </w:p>
    <w:p w14:paraId="2A3FEC3C" w14:textId="77777777" w:rsidR="00740054" w:rsidRPr="006A3DED" w:rsidRDefault="00740054" w:rsidP="00AF73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A3DED">
        <w:rPr>
          <w:lang w:eastAsia="en-GB"/>
        </w:rPr>
        <w:t>The following documents contain provisions which, through reference in this text, constitute provisions of the present document.</w:t>
      </w:r>
    </w:p>
    <w:p w14:paraId="715693A2" w14:textId="77777777" w:rsidR="00740054" w:rsidRPr="006A3DED" w:rsidRDefault="00740054" w:rsidP="00AF733A">
      <w:pPr>
        <w:pStyle w:val="B1"/>
        <w:overflowPunct w:val="0"/>
        <w:autoSpaceDE w:val="0"/>
        <w:autoSpaceDN w:val="0"/>
        <w:adjustRightInd w:val="0"/>
        <w:textAlignment w:val="baseline"/>
      </w:pPr>
      <w:r w:rsidRPr="006A3DED">
        <w:t>-</w:t>
      </w:r>
      <w:r w:rsidRPr="006A3DED">
        <w:tab/>
      </w:r>
      <w:r w:rsidRPr="006A3DED">
        <w:rPr>
          <w:lang w:eastAsia="en-GB"/>
        </w:rPr>
        <w:t>References</w:t>
      </w:r>
      <w:r w:rsidRPr="006A3DED">
        <w:t xml:space="preserve"> are either specific (identified by date of publication, edition number, version number, etc.) or non</w:t>
      </w:r>
      <w:r w:rsidRPr="006A3DED">
        <w:noBreakHyphen/>
        <w:t>specific.</w:t>
      </w:r>
    </w:p>
    <w:p w14:paraId="216AA5E4" w14:textId="77777777" w:rsidR="00740054" w:rsidRPr="006A3DED" w:rsidRDefault="00740054" w:rsidP="00740054">
      <w:pPr>
        <w:pStyle w:val="B1"/>
      </w:pPr>
      <w:r w:rsidRPr="006A3DED">
        <w:t>-</w:t>
      </w:r>
      <w:r w:rsidRPr="006A3DED">
        <w:tab/>
        <w:t>For a specific reference, subsequent revisions do not apply.</w:t>
      </w:r>
    </w:p>
    <w:p w14:paraId="136ACF02" w14:textId="77777777" w:rsidR="00740054" w:rsidRPr="006A3DED" w:rsidRDefault="00740054" w:rsidP="00740054">
      <w:pPr>
        <w:pStyle w:val="B1"/>
      </w:pPr>
      <w:r w:rsidRPr="006A3DED">
        <w:t>-</w:t>
      </w:r>
      <w:r w:rsidRPr="006A3DE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A3DED">
        <w:rPr>
          <w:i/>
        </w:rPr>
        <w:t xml:space="preserve"> in the same Release as the present document</w:t>
      </w:r>
      <w:r w:rsidRPr="006A3DED">
        <w:t>.</w:t>
      </w:r>
    </w:p>
    <w:p w14:paraId="03943587" w14:textId="77777777" w:rsidR="00740054" w:rsidRPr="006A3DED" w:rsidRDefault="00740054" w:rsidP="002C146B">
      <w:pPr>
        <w:pStyle w:val="EX"/>
        <w:rPr>
          <w:lang w:eastAsia="en-GB"/>
        </w:rPr>
      </w:pPr>
      <w:r w:rsidRPr="006A3DED">
        <w:rPr>
          <w:lang w:eastAsia="en-GB"/>
        </w:rPr>
        <w:lastRenderedPageBreak/>
        <w:t>[1]</w:t>
      </w:r>
      <w:r w:rsidRPr="006A3DED">
        <w:rPr>
          <w:lang w:eastAsia="en-GB"/>
        </w:rPr>
        <w:tab/>
        <w:t>3GPP TR 21.905: "Vocabulary for 3GPP Specifications".</w:t>
      </w:r>
    </w:p>
    <w:p w14:paraId="67D63F8D" w14:textId="77777777" w:rsidR="00740054" w:rsidRPr="006A3DED" w:rsidRDefault="00740054" w:rsidP="002C146B">
      <w:pPr>
        <w:pStyle w:val="EX"/>
        <w:rPr>
          <w:lang w:eastAsia="en-GB"/>
        </w:rPr>
      </w:pPr>
      <w:r w:rsidRPr="006A3DED">
        <w:rPr>
          <w:lang w:eastAsia="en-GB"/>
        </w:rPr>
        <w:t>[2]</w:t>
      </w:r>
      <w:r w:rsidRPr="006A3DED">
        <w:rPr>
          <w:lang w:eastAsia="en-GB"/>
        </w:rPr>
        <w:tab/>
        <w:t>3GPP TS 23.380: "IMS Restoration Procedures".</w:t>
      </w:r>
    </w:p>
    <w:p w14:paraId="2150F751" w14:textId="77777777" w:rsidR="00740054" w:rsidRPr="006A3DED" w:rsidRDefault="00740054" w:rsidP="002C146B">
      <w:pPr>
        <w:pStyle w:val="EX"/>
        <w:rPr>
          <w:lang w:eastAsia="en-GB"/>
        </w:rPr>
      </w:pPr>
      <w:r w:rsidRPr="006A3DED">
        <w:rPr>
          <w:lang w:eastAsia="en-GB"/>
        </w:rPr>
        <w:t>[3]</w:t>
      </w:r>
      <w:r w:rsidRPr="006A3DED">
        <w:rPr>
          <w:lang w:eastAsia="en-GB"/>
        </w:rPr>
        <w:tab/>
        <w:t>3GPP TS 23.228: "IP Multimedia Subsystem (IMS); Stage 2".</w:t>
      </w:r>
    </w:p>
    <w:p w14:paraId="3A2C91E7" w14:textId="77777777" w:rsidR="00740054" w:rsidRPr="006A3DED" w:rsidRDefault="00740054" w:rsidP="002C146B">
      <w:pPr>
        <w:pStyle w:val="EX"/>
        <w:rPr>
          <w:lang w:eastAsia="en-GB"/>
        </w:rPr>
      </w:pPr>
      <w:r w:rsidRPr="006A3DED">
        <w:rPr>
          <w:lang w:eastAsia="en-GB"/>
        </w:rPr>
        <w:t>[4]</w:t>
      </w:r>
      <w:r w:rsidRPr="006A3DED">
        <w:rPr>
          <w:lang w:eastAsia="en-GB"/>
        </w:rPr>
        <w:tab/>
        <w:t>3GPP TS 23.007: "Restoration procedures".</w:t>
      </w:r>
    </w:p>
    <w:p w14:paraId="5AE61C97" w14:textId="77777777" w:rsidR="00740054" w:rsidRPr="006A3DED" w:rsidRDefault="00740054" w:rsidP="002C146B">
      <w:pPr>
        <w:pStyle w:val="EX"/>
        <w:rPr>
          <w:lang w:eastAsia="en-GB"/>
        </w:rPr>
      </w:pPr>
      <w:r w:rsidRPr="006A3DED">
        <w:rPr>
          <w:lang w:eastAsia="en-GB"/>
        </w:rPr>
        <w:t>[5]</w:t>
      </w:r>
      <w:r w:rsidRPr="006A3DED">
        <w:rPr>
          <w:lang w:eastAsia="en-GB"/>
        </w:rPr>
        <w:tab/>
        <w:t xml:space="preserve">3GPP TS 29.228: "IP Multimedia (IM) Subsystem </w:t>
      </w:r>
      <w:proofErr w:type="spellStart"/>
      <w:r w:rsidRPr="006A3DED">
        <w:rPr>
          <w:lang w:eastAsia="en-GB"/>
        </w:rPr>
        <w:t>Cx</w:t>
      </w:r>
      <w:proofErr w:type="spellEnd"/>
      <w:r w:rsidRPr="006A3DED">
        <w:rPr>
          <w:lang w:eastAsia="en-GB"/>
        </w:rPr>
        <w:t xml:space="preserve"> and </w:t>
      </w:r>
      <w:proofErr w:type="spellStart"/>
      <w:r w:rsidRPr="006A3DED">
        <w:rPr>
          <w:lang w:eastAsia="en-GB"/>
        </w:rPr>
        <w:t>Dx</w:t>
      </w:r>
      <w:proofErr w:type="spellEnd"/>
      <w:r w:rsidRPr="006A3DED">
        <w:rPr>
          <w:lang w:eastAsia="en-GB"/>
        </w:rPr>
        <w:t xml:space="preserve"> interfaces;</w:t>
      </w:r>
      <w:r w:rsidRPr="006A3DED">
        <w:rPr>
          <w:rFonts w:hint="eastAsia"/>
          <w:lang w:eastAsia="en-GB"/>
        </w:rPr>
        <w:t xml:space="preserve"> </w:t>
      </w:r>
      <w:r w:rsidRPr="006A3DED">
        <w:rPr>
          <w:lang w:eastAsia="en-GB"/>
        </w:rPr>
        <w:t>Signalling flows and message contents ".</w:t>
      </w:r>
    </w:p>
    <w:p w14:paraId="48E3A63F" w14:textId="77777777" w:rsidR="00740054" w:rsidRPr="006A3DED" w:rsidRDefault="00740054" w:rsidP="002C146B">
      <w:pPr>
        <w:pStyle w:val="EX"/>
        <w:rPr>
          <w:lang w:eastAsia="en-GB"/>
        </w:rPr>
      </w:pPr>
      <w:r w:rsidRPr="006A3DED">
        <w:rPr>
          <w:lang w:eastAsia="en-GB"/>
        </w:rPr>
        <w:t>[6]</w:t>
      </w:r>
      <w:r w:rsidRPr="006A3DED">
        <w:rPr>
          <w:lang w:eastAsia="en-GB"/>
        </w:rPr>
        <w:tab/>
        <w:t>3GPP TS 24.229: "IP multimedia call control protocol based on</w:t>
      </w:r>
      <w:r w:rsidRPr="006A3DED">
        <w:rPr>
          <w:rFonts w:hint="eastAsia"/>
          <w:lang w:eastAsia="en-GB"/>
        </w:rPr>
        <w:t xml:space="preserve"> </w:t>
      </w:r>
      <w:r w:rsidRPr="006A3DED">
        <w:rPr>
          <w:lang w:eastAsia="en-GB"/>
        </w:rPr>
        <w:t>Session Initiation Protocol (SIP)</w:t>
      </w:r>
      <w:r w:rsidRPr="006A3DED">
        <w:rPr>
          <w:rFonts w:hint="eastAsia"/>
          <w:lang w:eastAsia="en-GB"/>
        </w:rPr>
        <w:t xml:space="preserve"> </w:t>
      </w:r>
      <w:r w:rsidRPr="006A3DED">
        <w:rPr>
          <w:lang w:eastAsia="en-GB"/>
        </w:rPr>
        <w:t>and Session Description Protocol (SDP);</w:t>
      </w:r>
      <w:r w:rsidRPr="006A3DED">
        <w:rPr>
          <w:rFonts w:hint="eastAsia"/>
          <w:lang w:eastAsia="en-GB"/>
        </w:rPr>
        <w:t xml:space="preserve"> </w:t>
      </w:r>
      <w:r w:rsidRPr="006A3DED">
        <w:rPr>
          <w:lang w:eastAsia="en-GB"/>
        </w:rPr>
        <w:t>Stage 3".</w:t>
      </w:r>
    </w:p>
    <w:p w14:paraId="606D8D1C" w14:textId="77777777" w:rsidR="00740054" w:rsidRPr="006A3DED" w:rsidRDefault="00740054" w:rsidP="002C146B">
      <w:pPr>
        <w:pStyle w:val="EX"/>
        <w:rPr>
          <w:lang w:eastAsia="en-GB"/>
        </w:rPr>
      </w:pPr>
      <w:r w:rsidRPr="006A3DED">
        <w:rPr>
          <w:lang w:eastAsia="en-GB"/>
        </w:rPr>
        <w:t>[7]</w:t>
      </w:r>
      <w:r w:rsidRPr="006A3DED">
        <w:rPr>
          <w:lang w:eastAsia="en-GB"/>
        </w:rPr>
        <w:tab/>
        <w:t>3GPP</w:t>
      </w:r>
      <w:r w:rsidRPr="00AF733A">
        <w:rPr>
          <w:lang w:eastAsia="en-GB"/>
        </w:rPr>
        <w:t> </w:t>
      </w:r>
      <w:r w:rsidRPr="006A3DED">
        <w:rPr>
          <w:lang w:eastAsia="en-GB"/>
        </w:rPr>
        <w:t>TS</w:t>
      </w:r>
      <w:r w:rsidRPr="00AF733A">
        <w:rPr>
          <w:lang w:eastAsia="en-GB"/>
        </w:rPr>
        <w:t> </w:t>
      </w:r>
      <w:r w:rsidRPr="006A3DED">
        <w:rPr>
          <w:lang w:eastAsia="en-GB"/>
        </w:rPr>
        <w:t>23.503: "Policy and Charging Control Framework for the 5G System; Stage 2".</w:t>
      </w:r>
    </w:p>
    <w:p w14:paraId="65CB5D49" w14:textId="77777777" w:rsidR="00740054" w:rsidRPr="00AF733A" w:rsidRDefault="00740054" w:rsidP="002C146B">
      <w:pPr>
        <w:pStyle w:val="EX"/>
        <w:rPr>
          <w:lang w:eastAsia="en-GB"/>
        </w:rPr>
      </w:pPr>
      <w:r w:rsidRPr="00AF733A">
        <w:rPr>
          <w:lang w:eastAsia="en-GB"/>
        </w:rPr>
        <w:t>[8]</w:t>
      </w:r>
      <w:r w:rsidRPr="00AF733A">
        <w:rPr>
          <w:lang w:eastAsia="en-GB"/>
        </w:rPr>
        <w:tab/>
        <w:t>IETF RFC 7683: "Diameter Overload Indication Conveyance".</w:t>
      </w:r>
    </w:p>
    <w:p w14:paraId="45C6ABDC" w14:textId="77777777" w:rsidR="00740054" w:rsidRPr="00AF733A" w:rsidRDefault="00740054" w:rsidP="002C146B">
      <w:pPr>
        <w:pStyle w:val="EX"/>
        <w:rPr>
          <w:lang w:eastAsia="en-GB"/>
        </w:rPr>
      </w:pPr>
      <w:r w:rsidRPr="00AF733A">
        <w:rPr>
          <w:lang w:eastAsia="en-GB"/>
        </w:rPr>
        <w:t>[9]</w:t>
      </w:r>
      <w:r w:rsidRPr="00AF733A">
        <w:rPr>
          <w:lang w:eastAsia="en-GB"/>
        </w:rPr>
        <w:tab/>
        <w:t>3GPP TS 33.203: "Technical Specification Group Services and System Aspects;</w:t>
      </w:r>
      <w:r w:rsidRPr="00AF733A">
        <w:rPr>
          <w:rFonts w:hint="eastAsia"/>
          <w:lang w:eastAsia="en-GB"/>
        </w:rPr>
        <w:t xml:space="preserve"> </w:t>
      </w:r>
      <w:r w:rsidRPr="00AF733A">
        <w:rPr>
          <w:lang w:eastAsia="en-GB"/>
        </w:rPr>
        <w:t>3G security;</w:t>
      </w:r>
      <w:r w:rsidRPr="00AF733A">
        <w:rPr>
          <w:rFonts w:hint="eastAsia"/>
          <w:lang w:eastAsia="en-GB"/>
        </w:rPr>
        <w:t xml:space="preserve"> </w:t>
      </w:r>
      <w:r w:rsidRPr="00AF733A">
        <w:rPr>
          <w:lang w:eastAsia="en-GB"/>
        </w:rPr>
        <w:t>Access security for IP-based services".</w:t>
      </w:r>
    </w:p>
    <w:p w14:paraId="71BBF7CD" w14:textId="77777777" w:rsidR="00740054" w:rsidRPr="006A3DED" w:rsidRDefault="00740054" w:rsidP="002C146B">
      <w:pPr>
        <w:pStyle w:val="EX"/>
        <w:rPr>
          <w:lang w:val="en-US" w:eastAsia="zh-CN"/>
        </w:rPr>
      </w:pPr>
      <w:r w:rsidRPr="006A3DED">
        <w:rPr>
          <w:rFonts w:hint="eastAsia"/>
          <w:lang w:eastAsia="zh-CN"/>
        </w:rPr>
        <w:t>[</w:t>
      </w:r>
      <w:r w:rsidRPr="006A3DED">
        <w:rPr>
          <w:lang w:eastAsia="zh-CN"/>
        </w:rPr>
        <w:t>10]</w:t>
      </w:r>
      <w:r w:rsidRPr="006A3DED">
        <w:rPr>
          <w:lang w:eastAsia="zh-CN"/>
        </w:rPr>
        <w:tab/>
        <w:t>3GPP</w:t>
      </w:r>
      <w:r w:rsidRPr="006A3DED">
        <w:rPr>
          <w:lang w:val="en-US" w:eastAsia="zh-CN"/>
        </w:rPr>
        <w:t> TS 23.203: "Policy and charging control architecture".</w:t>
      </w:r>
    </w:p>
    <w:p w14:paraId="531E6E5B" w14:textId="77777777" w:rsidR="00740054" w:rsidRPr="006A3DED" w:rsidRDefault="00740054" w:rsidP="002C146B">
      <w:pPr>
        <w:pStyle w:val="EX"/>
        <w:rPr>
          <w:lang w:val="en-US" w:eastAsia="zh-CN"/>
        </w:rPr>
      </w:pPr>
      <w:r w:rsidRPr="006A3DED">
        <w:rPr>
          <w:rFonts w:hint="eastAsia"/>
          <w:lang w:eastAsia="zh-CN"/>
        </w:rPr>
        <w:t>[11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</w:t>
      </w:r>
      <w:r w:rsidRPr="006A3DED">
        <w:rPr>
          <w:lang w:val="en-US" w:eastAsia="zh-CN"/>
        </w:rPr>
        <w:t> </w:t>
      </w:r>
      <w:r w:rsidRPr="006A3DED">
        <w:rPr>
          <w:rFonts w:hint="eastAsia"/>
          <w:lang w:val="en-US" w:eastAsia="zh-CN"/>
        </w:rPr>
        <w:t>TS</w:t>
      </w:r>
      <w:r w:rsidRPr="006A3DED">
        <w:rPr>
          <w:lang w:val="en-US" w:eastAsia="zh-CN"/>
        </w:rPr>
        <w:t> 29.214: "Policy and Charging Control over Rx reference point".</w:t>
      </w:r>
    </w:p>
    <w:p w14:paraId="517C6EB3" w14:textId="77777777" w:rsidR="00740054" w:rsidRDefault="00740054" w:rsidP="002C146B">
      <w:pPr>
        <w:pStyle w:val="EX"/>
        <w:rPr>
          <w:lang w:val="en-US" w:eastAsia="zh-CN"/>
        </w:rPr>
      </w:pPr>
      <w:r w:rsidRPr="006A3DED">
        <w:rPr>
          <w:rFonts w:hint="eastAsia"/>
          <w:lang w:val="en-US" w:eastAsia="zh-CN"/>
        </w:rPr>
        <w:t>[12</w:t>
      </w:r>
      <w:r w:rsidRPr="006A3DED">
        <w:rPr>
          <w:lang w:val="en-US" w:eastAsia="zh-CN"/>
        </w:rPr>
        <w:t>]</w:t>
      </w:r>
      <w:r w:rsidRPr="006A3DED">
        <w:rPr>
          <w:lang w:val="en-US" w:eastAsia="zh-CN"/>
        </w:rPr>
        <w:tab/>
        <w:t>IETF RFC 6733</w:t>
      </w:r>
      <w:r w:rsidRPr="006A3DED">
        <w:rPr>
          <w:rFonts w:hint="eastAsia"/>
          <w:lang w:val="en-US" w:eastAsia="zh-CN"/>
        </w:rPr>
        <w:t>:</w:t>
      </w:r>
      <w:r w:rsidRPr="006A3DED">
        <w:rPr>
          <w:lang w:val="en-US" w:eastAsia="zh-CN"/>
        </w:rPr>
        <w:t xml:space="preserve"> "Diameter Base Protocol".</w:t>
      </w:r>
    </w:p>
    <w:p w14:paraId="2DAFBA78" w14:textId="77777777" w:rsidR="00740054" w:rsidRDefault="00740054" w:rsidP="002C146B">
      <w:pPr>
        <w:pStyle w:val="EX"/>
        <w:rPr>
          <w:lang w:val="en-US" w:eastAsia="zh-CN"/>
        </w:rPr>
      </w:pPr>
      <w:bookmarkStart w:id="6" w:name="_Hlk175642482"/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8582: "</w:t>
      </w:r>
      <w:r w:rsidRPr="00B166BA">
        <w:rPr>
          <w:lang w:val="en-US" w:eastAsia="zh-CN"/>
        </w:rPr>
        <w:t>Diameter Overload Rate Control</w:t>
      </w:r>
      <w:r>
        <w:rPr>
          <w:lang w:val="en-US" w:eastAsia="zh-CN"/>
        </w:rPr>
        <w:t>".</w:t>
      </w:r>
    </w:p>
    <w:bookmarkEnd w:id="6"/>
    <w:p w14:paraId="49916795" w14:textId="77777777" w:rsidR="00740054" w:rsidRDefault="00740054" w:rsidP="002C146B">
      <w:pPr>
        <w:pStyle w:val="EX"/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29.500: "</w:t>
      </w:r>
      <w:r w:rsidRPr="005E4D39">
        <w:t>5G System; Technical Realization of Service Based Architecture; Stage 3</w:t>
      </w:r>
      <w:r>
        <w:t>".</w:t>
      </w:r>
    </w:p>
    <w:p w14:paraId="6A3F9EBC" w14:textId="77777777" w:rsidR="00740054" w:rsidRDefault="00740054" w:rsidP="002C146B">
      <w:pPr>
        <w:pStyle w:val="EX"/>
        <w:rPr>
          <w:ins w:id="7" w:author="ZTE" w:date="2024-09-25T16:13:00Z"/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</w:t>
      </w:r>
      <w:r>
        <w:rPr>
          <w:rFonts w:hint="eastAsia"/>
          <w:lang w:val="en-US" w:eastAsia="zh-CN"/>
        </w:rPr>
        <w:t>777</w:t>
      </w:r>
      <w:r>
        <w:rPr>
          <w:lang w:val="en-US" w:eastAsia="zh-CN"/>
        </w:rPr>
        <w:t>: "</w:t>
      </w:r>
      <w:r w:rsidRPr="00FD2382">
        <w:rPr>
          <w:lang w:val="en-US" w:eastAsia="zh-CN"/>
        </w:rPr>
        <w:t>Internet Control Message Protocol</w:t>
      </w:r>
      <w:r>
        <w:rPr>
          <w:lang w:val="en-US" w:eastAsia="zh-CN"/>
        </w:rPr>
        <w:t>".</w:t>
      </w:r>
    </w:p>
    <w:p w14:paraId="5668445B" w14:textId="32E5EC33" w:rsidR="00740054" w:rsidRDefault="00740054" w:rsidP="002C146B">
      <w:pPr>
        <w:pStyle w:val="EX"/>
        <w:rPr>
          <w:ins w:id="8" w:author="ZTE" w:date="2024-09-25T16:14:00Z"/>
        </w:rPr>
      </w:pPr>
      <w:ins w:id="9" w:author="ZTE" w:date="2024-09-25T16:14:00Z">
        <w:r>
          <w:rPr>
            <w:lang w:val="en-US" w:eastAsia="zh-CN"/>
          </w:rPr>
          <w:t>[</w:t>
        </w:r>
      </w:ins>
      <w:ins w:id="10" w:author="ZTE" w:date="2024-10-02T19:53:00Z">
        <w:r w:rsidR="001107E9" w:rsidRPr="001107E9">
          <w:rPr>
            <w:highlight w:val="yellow"/>
            <w:lang w:val="en-US" w:eastAsia="zh-CN"/>
          </w:rPr>
          <w:t>xx</w:t>
        </w:r>
      </w:ins>
      <w:ins w:id="11" w:author="ZTE" w:date="2024-09-25T16:14:00Z"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 TS 29.213: "</w:t>
        </w:r>
      </w:ins>
      <w:ins w:id="12" w:author="ZTE" w:date="2024-09-25T16:16:00Z">
        <w:r w:rsidRPr="00740054">
          <w:t>Policy and Charging Control signalling flows and Quality of Service (</w:t>
        </w:r>
        <w:proofErr w:type="spellStart"/>
        <w:r w:rsidRPr="00740054">
          <w:t>QoS</w:t>
        </w:r>
        <w:proofErr w:type="spellEnd"/>
        <w:r w:rsidRPr="00740054">
          <w:t>) parameter mapping</w:t>
        </w:r>
      </w:ins>
      <w:ins w:id="13" w:author="ZTE" w:date="2024-09-25T16:14:00Z">
        <w:r>
          <w:t>".</w:t>
        </w:r>
      </w:ins>
    </w:p>
    <w:p w14:paraId="4E2CC094" w14:textId="4E4BB17D" w:rsidR="00740054" w:rsidRPr="00740054" w:rsidRDefault="00740054" w:rsidP="002C146B">
      <w:pPr>
        <w:pStyle w:val="EX"/>
        <w:rPr>
          <w:lang w:eastAsia="zh-CN"/>
        </w:rPr>
      </w:pPr>
      <w:ins w:id="14" w:author="ZTE" w:date="2024-09-25T16:14:00Z">
        <w:r>
          <w:rPr>
            <w:lang w:val="en-US" w:eastAsia="zh-CN"/>
          </w:rPr>
          <w:t>[</w:t>
        </w:r>
      </w:ins>
      <w:proofErr w:type="spellStart"/>
      <w:proofErr w:type="gramStart"/>
      <w:ins w:id="15" w:author="ZTE" w:date="2024-10-02T19:53:00Z">
        <w:r w:rsidR="001107E9" w:rsidRPr="001107E9">
          <w:rPr>
            <w:highlight w:val="yellow"/>
            <w:lang w:val="en-US" w:eastAsia="zh-CN"/>
          </w:rPr>
          <w:t>yy</w:t>
        </w:r>
      </w:ins>
      <w:proofErr w:type="spellEnd"/>
      <w:proofErr w:type="gramEnd"/>
      <w:ins w:id="16" w:author="ZTE" w:date="2024-09-25T16:14:00Z"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 TS 29.513: "</w:t>
        </w:r>
        <w:r w:rsidRPr="005E4D39">
          <w:t xml:space="preserve">5G System; </w:t>
        </w:r>
      </w:ins>
      <w:ins w:id="17" w:author="ZTE" w:date="2024-09-25T16:17:00Z">
        <w:r>
          <w:t xml:space="preserve">Policy and Charging Control signalling flows and </w:t>
        </w:r>
        <w:proofErr w:type="spellStart"/>
        <w:r>
          <w:t>QoS</w:t>
        </w:r>
        <w:proofErr w:type="spellEnd"/>
        <w:r>
          <w:t xml:space="preserve"> parameter mapping;</w:t>
        </w:r>
      </w:ins>
      <w:ins w:id="18" w:author="ZTE" w:date="2024-09-25T16:14:00Z">
        <w:r w:rsidRPr="005E4D39">
          <w:t xml:space="preserve"> Stage 3</w:t>
        </w:r>
        <w:r>
          <w:t>".</w:t>
        </w:r>
      </w:ins>
    </w:p>
    <w:p w14:paraId="52488D72" w14:textId="77777777" w:rsidR="00815963" w:rsidRDefault="00815963" w:rsidP="00A32441"/>
    <w:p w14:paraId="4467379D" w14:textId="77777777" w:rsidR="00815963" w:rsidRDefault="00815963" w:rsidP="00A32441"/>
    <w:p w14:paraId="26418E12" w14:textId="6037D016" w:rsidR="009039AA" w:rsidRPr="006B5418" w:rsidRDefault="009039AA" w:rsidP="00903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260408" w14:textId="77777777" w:rsidR="00740054" w:rsidRPr="006A3DED" w:rsidRDefault="00740054" w:rsidP="00740054">
      <w:pPr>
        <w:pStyle w:val="2"/>
        <w:rPr>
          <w:lang w:eastAsia="zh-CN"/>
        </w:rPr>
      </w:pPr>
      <w:bookmarkStart w:id="19" w:name="_Toc177553405"/>
      <w:r w:rsidRPr="006A3DED">
        <w:rPr>
          <w:lang w:eastAsia="zh-CN"/>
        </w:rPr>
        <w:t>7</w:t>
      </w:r>
      <w:r w:rsidRPr="006A3DED">
        <w:rPr>
          <w:rFonts w:hint="eastAsia"/>
          <w:lang w:eastAsia="zh-CN"/>
        </w:rPr>
        <w:t>.3</w:t>
      </w:r>
      <w:r w:rsidRPr="006A3DED">
        <w:rPr>
          <w:rFonts w:hint="eastAsia"/>
          <w:lang w:eastAsia="zh-CN"/>
        </w:rPr>
        <w:tab/>
        <w:t>Evaluation of Solutions for Key Issue#3</w:t>
      </w:r>
      <w:bookmarkEnd w:id="19"/>
    </w:p>
    <w:p w14:paraId="5E75853D" w14:textId="77777777" w:rsidR="00740054" w:rsidRPr="006A3DED" w:rsidRDefault="00740054" w:rsidP="00740054">
      <w:pPr>
        <w:rPr>
          <w:lang w:eastAsia="zh-CN"/>
        </w:rPr>
      </w:pPr>
      <w:r w:rsidRPr="006A3DED">
        <w:rPr>
          <w:lang w:eastAsia="zh-CN"/>
        </w:rPr>
        <w:t>Solution #6</w:t>
      </w:r>
      <w:r>
        <w:rPr>
          <w:lang w:eastAsia="zh-CN"/>
        </w:rPr>
        <w:t>~#8</w:t>
      </w:r>
      <w:r w:rsidRPr="006A3DED">
        <w:rPr>
          <w:lang w:eastAsia="zh-CN"/>
        </w:rPr>
        <w:t xml:space="preserve"> address the Key Issue #3: Speed up the restoration procedure of the terminating session when EPC/5GC NF fails.</w:t>
      </w:r>
    </w:p>
    <w:p w14:paraId="5D85694C" w14:textId="77777777" w:rsidR="00740054" w:rsidRDefault="00740054" w:rsidP="00740054">
      <w:pPr>
        <w:rPr>
          <w:lang w:eastAsia="zh-CN"/>
        </w:rPr>
      </w:pPr>
      <w:r w:rsidRPr="006A3DED">
        <w:rPr>
          <w:lang w:eastAsia="zh-CN"/>
        </w:rPr>
        <w:t xml:space="preserve">Solution #6 proposes a check mechanism over Rx and </w:t>
      </w:r>
      <w:proofErr w:type="spellStart"/>
      <w:r w:rsidRPr="006A3DED">
        <w:rPr>
          <w:lang w:eastAsia="zh-CN"/>
        </w:rPr>
        <w:t>Gx</w:t>
      </w:r>
      <w:proofErr w:type="spellEnd"/>
      <w:r w:rsidRPr="006A3DED">
        <w:rPr>
          <w:lang w:eastAsia="zh-CN"/>
        </w:rPr>
        <w:t xml:space="preserve"> interface in the EPC</w:t>
      </w:r>
      <w:r>
        <w:rPr>
          <w:lang w:eastAsia="zh-CN"/>
        </w:rPr>
        <w:t>/5GC</w:t>
      </w:r>
      <w:r w:rsidRPr="006A3DED">
        <w:rPr>
          <w:lang w:eastAsia="zh-CN"/>
        </w:rPr>
        <w:t xml:space="preserve"> network for the P-CSCF to distinguish the terminating session failure due to the </w:t>
      </w:r>
      <w:r>
        <w:rPr>
          <w:lang w:eastAsia="zh-CN"/>
        </w:rPr>
        <w:t>EPC/5GC NF</w:t>
      </w:r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abnormal</w:t>
      </w:r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and</w:t>
      </w:r>
      <w:r w:rsidRPr="006A3DED">
        <w:rPr>
          <w:lang w:eastAsia="zh-CN"/>
        </w:rPr>
        <w:t xml:space="preserve"> the P-CSCF restores this kind of failure through the HSS based P-CSCF Restoration procedure </w:t>
      </w:r>
      <w:r w:rsidRPr="006A3DED">
        <w:rPr>
          <w:lang w:val="en-US" w:eastAsia="zh-CN"/>
        </w:rPr>
        <w:t xml:space="preserve">specified in </w:t>
      </w:r>
      <w:r>
        <w:rPr>
          <w:lang w:val="en-US" w:eastAsia="zh-CN"/>
        </w:rPr>
        <w:t>clause 5.4.2.1 of</w:t>
      </w:r>
      <w:r w:rsidRPr="006A3DED">
        <w:rPr>
          <w:lang w:val="en-US" w:eastAsia="zh-CN"/>
        </w:rPr>
        <w:t xml:space="preserve"> 3GPP TS 23.380 [2]</w:t>
      </w:r>
      <w:r w:rsidRPr="000D0E7A">
        <w:rPr>
          <w:lang w:val="en-US" w:eastAsia="zh-CN"/>
        </w:rPr>
        <w:t xml:space="preserve"> </w:t>
      </w:r>
      <w:r>
        <w:rPr>
          <w:lang w:val="en-US" w:eastAsia="zh-CN"/>
        </w:rPr>
        <w:t>in EPC network or the UDM/HSS based P-CSCF Restoration procedure specified in clause 5.8.4 of 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23.380 [2]</w:t>
      </w:r>
      <w:r w:rsidRPr="006A3DED">
        <w:rPr>
          <w:lang w:eastAsia="zh-CN"/>
        </w:rPr>
        <w:t xml:space="preserve">. It introduces the extra requirements to the </w:t>
      </w:r>
      <w:r>
        <w:rPr>
          <w:lang w:eastAsia="zh-CN"/>
        </w:rPr>
        <w:t>SMF/PGW-C</w:t>
      </w:r>
      <w:r w:rsidRPr="006A3DED">
        <w:rPr>
          <w:lang w:eastAsia="zh-CN"/>
        </w:rPr>
        <w:t xml:space="preserve">, P-CSCF and </w:t>
      </w:r>
      <w:r>
        <w:rPr>
          <w:lang w:eastAsia="zh-CN"/>
        </w:rPr>
        <w:t>PCF/</w:t>
      </w:r>
      <w:r w:rsidRPr="006A3DED">
        <w:rPr>
          <w:lang w:eastAsia="zh-CN"/>
        </w:rPr>
        <w:t>PCRF.</w:t>
      </w:r>
    </w:p>
    <w:p w14:paraId="62257747" w14:textId="77777777" w:rsidR="00740054" w:rsidRPr="00CE776D" w:rsidRDefault="00740054" w:rsidP="00740054">
      <w:pPr>
        <w:rPr>
          <w:lang w:val="en-US" w:eastAsia="zh-CN"/>
        </w:rPr>
      </w:pPr>
      <w:r>
        <w:rPr>
          <w:rFonts w:hint="eastAsia"/>
          <w:lang w:val="en-US" w:eastAsia="zh-CN"/>
        </w:rPr>
        <w:t>Solution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 xml:space="preserve">7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that once the PGW-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/UPF detects the delivery failure of IMS related messages to a specific UE, it sends an ICMP message indicating destination unreachable to the P-CSCF serving the UE to trigger the HSS based Restoration procedure. It utilizes </w:t>
      </w:r>
      <w:r w:rsidRPr="00563ACA">
        <w:rPr>
          <w:lang w:val="en-US" w:eastAsia="zh-CN"/>
        </w:rPr>
        <w:t>the Deep Packet Inspection (DPI) mechanism of data detection and the PGW-U/UPF needs to detect the downlink SIP traffic to all the UEs which will increase the system overhead of the PGW-U/UPF. The delivery failure of IMS related messages to a specific UE may be caused by different cases, but</w:t>
      </w:r>
      <w:r>
        <w:rPr>
          <w:lang w:val="en-US" w:eastAsia="zh-CN"/>
        </w:rPr>
        <w:t xml:space="preserve"> it is unnecessary for</w:t>
      </w:r>
      <w:r w:rsidRPr="00563ACA">
        <w:rPr>
          <w:lang w:val="en-US" w:eastAsia="zh-CN"/>
        </w:rPr>
        <w:t xml:space="preserve"> the PGW-U/UPF </w:t>
      </w:r>
      <w:r>
        <w:rPr>
          <w:lang w:val="en-US" w:eastAsia="zh-CN"/>
        </w:rPr>
        <w:t xml:space="preserve">to </w:t>
      </w:r>
      <w:r w:rsidRPr="00563ACA">
        <w:rPr>
          <w:lang w:val="en-US"/>
        </w:rPr>
        <w:t xml:space="preserve">differentiate these cases. </w:t>
      </w:r>
      <w:r w:rsidRPr="00CE776D">
        <w:rPr>
          <w:lang w:val="en-US"/>
        </w:rPr>
        <w:t>However, re-using the lower layer</w:t>
      </w:r>
      <w:r>
        <w:rPr>
          <w:lang w:val="en-US"/>
        </w:rPr>
        <w:t xml:space="preserve"> mechanisms</w:t>
      </w:r>
      <w:r w:rsidRPr="00CE776D">
        <w:rPr>
          <w:lang w:val="en-US"/>
        </w:rPr>
        <w:t xml:space="preserve"> avoids modifying the </w:t>
      </w:r>
      <w:r>
        <w:rPr>
          <w:lang w:val="en-US"/>
        </w:rPr>
        <w:t xml:space="preserve">3GPP network </w:t>
      </w:r>
      <w:r w:rsidRPr="00CE776D">
        <w:rPr>
          <w:lang w:val="en-US"/>
        </w:rPr>
        <w:t>functionalities. Upon detection of this failure, the P-CSCF invokes the P-CSCF Restoration procedure specified in 3GPP</w:t>
      </w:r>
      <w:r>
        <w:rPr>
          <w:lang w:val="en-US"/>
        </w:rPr>
        <w:t> </w:t>
      </w:r>
      <w:r w:rsidRPr="00CE776D">
        <w:rPr>
          <w:lang w:val="en-US"/>
        </w:rPr>
        <w:t>TS</w:t>
      </w:r>
      <w:r>
        <w:rPr>
          <w:lang w:val="en-US"/>
        </w:rPr>
        <w:t> </w:t>
      </w:r>
      <w:r w:rsidRPr="00CE776D">
        <w:rPr>
          <w:lang w:val="en-US"/>
        </w:rPr>
        <w:t>23.380</w:t>
      </w:r>
      <w:r>
        <w:rPr>
          <w:lang w:val="en-US"/>
        </w:rPr>
        <w:t> </w:t>
      </w:r>
      <w:r w:rsidRPr="00CE776D">
        <w:rPr>
          <w:lang w:val="en-US"/>
        </w:rPr>
        <w:t>[2].</w:t>
      </w:r>
    </w:p>
    <w:p w14:paraId="525DC37F" w14:textId="77777777" w:rsidR="00740054" w:rsidRPr="000D0E7A" w:rsidRDefault="00740054" w:rsidP="00740054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</w:t>
      </w:r>
      <w:r>
        <w:rPr>
          <w:lang w:val="en-US" w:eastAsia="zh-CN"/>
        </w:rPr>
        <w:t xml:space="preserve">olution #8 proposes the same mechanism as Solution #6 that the NF finding the EPC/5GC failure will execute EPC/5GC availability detection with RAR/RAA procedure and initiate the HSS based or UDM/HSS based Restoration procedure when receiving a response with a specific error code. The only difference between Solution #6 and Solution #8 is the NF which finds the EPC/5GC failure and performs the mechanism. It is the P-CSCF in Solution #6, and the PCF/PCRF in Solution #8 for the failure is </w:t>
      </w:r>
      <w:r>
        <w:rPr>
          <w:rFonts w:hint="eastAsia"/>
          <w:lang w:val="en-US" w:eastAsia="zh-CN"/>
        </w:rPr>
        <w:t>founded</w:t>
      </w:r>
      <w:r>
        <w:rPr>
          <w:lang w:val="en-US" w:eastAsia="zh-CN"/>
        </w:rPr>
        <w:t xml:space="preserve"> in different steps.</w:t>
      </w:r>
    </w:p>
    <w:p w14:paraId="304DA821" w14:textId="5FFAB27D" w:rsidR="00753857" w:rsidRPr="006D0137" w:rsidRDefault="00740054" w:rsidP="00753857">
      <w:pPr>
        <w:rPr>
          <w:ins w:id="20" w:author="ZTE" w:date="2024-09-25T17:55:00Z"/>
          <w:lang w:val="en-US" w:eastAsia="zh-CN"/>
        </w:rPr>
      </w:pPr>
      <w:ins w:id="21" w:author="ZTE" w:date="2024-09-25T16:1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procedures of p</w:t>
        </w:r>
        <w:r w:rsidRPr="009C0FBB">
          <w:rPr>
            <w:lang w:val="en-US" w:eastAsia="zh-CN"/>
          </w:rPr>
          <w:t>rovisioning of service information at terminating P-CSCF and PCRF</w:t>
        </w:r>
        <w:r>
          <w:rPr>
            <w:lang w:val="en-US" w:eastAsia="zh-CN"/>
          </w:rPr>
          <w:t xml:space="preserve"> for EPS is specified in clause</w:t>
        </w:r>
      </w:ins>
      <w:ins w:id="22" w:author="ZTE" w:date="2024-10-02T19:56:00Z">
        <w:r w:rsidR="00333005">
          <w:rPr>
            <w:lang w:val="en-US" w:eastAsia="zh-CN"/>
          </w:rPr>
          <w:t> </w:t>
        </w:r>
      </w:ins>
      <w:ins w:id="23" w:author="ZTE" w:date="2024-09-25T16:12:00Z">
        <w:r>
          <w:rPr>
            <w:lang w:val="en-US" w:eastAsia="zh-CN"/>
          </w:rPr>
          <w:t xml:space="preserve">B.2.2 of </w:t>
        </w:r>
        <w:r w:rsidRPr="00CE776D">
          <w:rPr>
            <w:lang w:val="en-US"/>
          </w:rPr>
          <w:t>3GPP</w:t>
        </w:r>
        <w:r>
          <w:rPr>
            <w:lang w:val="en-US"/>
          </w:rPr>
          <w:t> </w:t>
        </w:r>
        <w:r w:rsidRPr="00CE776D">
          <w:rPr>
            <w:lang w:val="en-US"/>
          </w:rPr>
          <w:t>TS</w:t>
        </w:r>
        <w:r>
          <w:rPr>
            <w:lang w:val="en-US"/>
          </w:rPr>
          <w:t> </w:t>
        </w:r>
        <w:r w:rsidRPr="00CE776D">
          <w:rPr>
            <w:lang w:val="en-US"/>
          </w:rPr>
          <w:t>2</w:t>
        </w:r>
        <w:r>
          <w:rPr>
            <w:lang w:val="en-US"/>
          </w:rPr>
          <w:t>9</w:t>
        </w:r>
        <w:r w:rsidRPr="00CE776D">
          <w:rPr>
            <w:lang w:val="en-US"/>
          </w:rPr>
          <w:t>.</w:t>
        </w:r>
        <w:r>
          <w:rPr>
            <w:lang w:val="en-US"/>
          </w:rPr>
          <w:t>213 </w:t>
        </w:r>
        <w:r w:rsidRPr="00CE776D">
          <w:rPr>
            <w:lang w:val="en-US"/>
          </w:rPr>
          <w:t>[</w:t>
        </w:r>
      </w:ins>
      <w:ins w:id="24" w:author="ZTE" w:date="2024-10-02T19:54:00Z">
        <w:r w:rsidR="001107E9" w:rsidRPr="001107E9">
          <w:rPr>
            <w:highlight w:val="yellow"/>
            <w:lang w:val="en-US"/>
          </w:rPr>
          <w:t>xx</w:t>
        </w:r>
      </w:ins>
      <w:ins w:id="25" w:author="ZTE" w:date="2024-09-25T16:12:00Z">
        <w:r w:rsidRPr="00CE776D">
          <w:rPr>
            <w:lang w:val="en-US"/>
          </w:rPr>
          <w:t>]</w:t>
        </w:r>
        <w:r>
          <w:rPr>
            <w:lang w:val="en-US" w:eastAsia="zh-CN"/>
          </w:rPr>
          <w:t xml:space="preserve"> and p</w:t>
        </w:r>
        <w:r w:rsidRPr="009C0FBB">
          <w:rPr>
            <w:lang w:val="en-US" w:eastAsia="zh-CN"/>
          </w:rPr>
          <w:t>rovisioning of service information at terminating P-CSCF and PCF</w:t>
        </w:r>
        <w:r>
          <w:rPr>
            <w:lang w:val="en-US" w:eastAsia="zh-CN"/>
          </w:rPr>
          <w:t xml:space="preserve"> for 5GS is </w:t>
        </w:r>
        <w:r w:rsidRPr="00B83F9E">
          <w:rPr>
            <w:lang w:val="en-US" w:eastAsia="zh-CN"/>
          </w:rPr>
          <w:t>specified in clause</w:t>
        </w:r>
      </w:ins>
      <w:ins w:id="26" w:author="ZTE" w:date="2024-10-02T20:03:00Z">
        <w:r w:rsidR="00B83F9E" w:rsidRPr="00B83F9E">
          <w:rPr>
            <w:lang w:val="en-US" w:eastAsia="zh-CN"/>
          </w:rPr>
          <w:t> B.2.2 of</w:t>
        </w:r>
      </w:ins>
      <w:ins w:id="27" w:author="ZTE" w:date="2024-09-25T16:12:00Z">
        <w:r w:rsidRPr="00B83F9E">
          <w:rPr>
            <w:lang w:val="en-US" w:eastAsia="zh-CN"/>
          </w:rPr>
          <w:t xml:space="preserve"> </w:t>
        </w:r>
      </w:ins>
      <w:ins w:id="28" w:author="ZTE" w:date="2024-09-25T16:13:00Z">
        <w:r w:rsidRPr="00B83F9E">
          <w:rPr>
            <w:lang w:val="en-US"/>
          </w:rPr>
          <w:t>3GPP TS 29.513</w:t>
        </w:r>
        <w:r>
          <w:rPr>
            <w:lang w:val="en-US"/>
          </w:rPr>
          <w:t> </w:t>
        </w:r>
        <w:r w:rsidRPr="00CE776D">
          <w:rPr>
            <w:lang w:val="en-US"/>
          </w:rPr>
          <w:t>[</w:t>
        </w:r>
      </w:ins>
      <w:proofErr w:type="spellStart"/>
      <w:ins w:id="29" w:author="ZTE" w:date="2024-10-02T19:54:00Z">
        <w:r w:rsidR="001107E9" w:rsidRPr="001107E9">
          <w:rPr>
            <w:highlight w:val="yellow"/>
            <w:lang w:val="en-US"/>
          </w:rPr>
          <w:t>yy</w:t>
        </w:r>
      </w:ins>
      <w:proofErr w:type="spellEnd"/>
      <w:ins w:id="30" w:author="ZTE" w:date="2024-09-25T16:13:00Z">
        <w:r w:rsidRPr="00CE776D">
          <w:rPr>
            <w:lang w:val="en-US"/>
          </w:rPr>
          <w:t>]</w:t>
        </w:r>
      </w:ins>
      <w:ins w:id="31" w:author="ZTE" w:date="2024-09-25T16:12:00Z">
        <w:r>
          <w:rPr>
            <w:lang w:val="en-US" w:eastAsia="zh-CN"/>
          </w:rPr>
          <w:t>.</w:t>
        </w:r>
        <w:r w:rsidR="00E91FD5">
          <w:rPr>
            <w:lang w:val="en-US" w:eastAsia="zh-CN"/>
          </w:rPr>
          <w:t xml:space="preserve"> </w:t>
        </w:r>
      </w:ins>
      <w:ins w:id="32" w:author="ZTE" w:date="2024-09-25T16:19:00Z">
        <w:r w:rsidR="00E91FD5">
          <w:rPr>
            <w:lang w:val="en-US" w:eastAsia="zh-CN"/>
          </w:rPr>
          <w:t>There are two options for interaction between P-CSCF and PCRF</w:t>
        </w:r>
        <w:r w:rsidR="00E91FD5">
          <w:rPr>
            <w:rFonts w:hint="eastAsia"/>
            <w:lang w:val="en-US" w:eastAsia="zh-CN"/>
          </w:rPr>
          <w:t>/</w:t>
        </w:r>
        <w:r w:rsidR="00E91FD5">
          <w:rPr>
            <w:lang w:val="en-US" w:eastAsia="zh-CN"/>
          </w:rPr>
          <w:t>PC</w:t>
        </w:r>
      </w:ins>
      <w:ins w:id="33" w:author="ZTE" w:date="2024-09-25T16:20:00Z">
        <w:r w:rsidR="00E91FD5">
          <w:rPr>
            <w:lang w:val="en-US" w:eastAsia="zh-CN"/>
          </w:rPr>
          <w:t>F depe</w:t>
        </w:r>
        <w:r w:rsidR="00AF3993">
          <w:rPr>
            <w:lang w:val="en-US" w:eastAsia="zh-CN"/>
          </w:rPr>
          <w:t xml:space="preserve">nding on </w:t>
        </w:r>
      </w:ins>
      <w:ins w:id="34" w:author="ZTE" w:date="2024-09-25T16:36:00Z">
        <w:r w:rsidR="00AF3993">
          <w:rPr>
            <w:lang w:val="en-US" w:eastAsia="zh-CN"/>
          </w:rPr>
          <w:t>the timing of SDP offer</w:t>
        </w:r>
      </w:ins>
      <w:ins w:id="35" w:author="ZTE" w:date="2024-09-25T17:57:00Z">
        <w:r w:rsidR="00753857">
          <w:rPr>
            <w:lang w:val="en-US" w:eastAsia="zh-CN"/>
          </w:rPr>
          <w:t xml:space="preserve"> </w:t>
        </w:r>
      </w:ins>
      <w:ins w:id="36" w:author="ZTE" w:date="2024-09-25T16:36:00Z">
        <w:r w:rsidR="00AF3993">
          <w:rPr>
            <w:lang w:val="en-US" w:eastAsia="zh-CN"/>
          </w:rPr>
          <w:t>(included in INVITE message)</w:t>
        </w:r>
      </w:ins>
      <w:ins w:id="37" w:author="ZTE" w:date="2024-09-25T17:51:00Z">
        <w:r w:rsidR="00753857">
          <w:rPr>
            <w:lang w:val="en-US" w:eastAsia="zh-CN"/>
          </w:rPr>
          <w:t xml:space="preserve"> as specified in </w:t>
        </w:r>
        <w:r w:rsidR="00753857" w:rsidRPr="004B5F12">
          <w:rPr>
            <w:lang w:eastAsia="zh-CN"/>
          </w:rPr>
          <w:t>Figure</w:t>
        </w:r>
      </w:ins>
      <w:ins w:id="38" w:author="ZTE" w:date="2024-10-02T19:58:00Z">
        <w:r w:rsidR="00013A48">
          <w:rPr>
            <w:lang w:eastAsia="zh-CN"/>
          </w:rPr>
          <w:t> </w:t>
        </w:r>
      </w:ins>
      <w:ins w:id="39" w:author="ZTE" w:date="2024-09-25T17:51:00Z">
        <w:r w:rsidR="00753857" w:rsidRPr="004B5F12">
          <w:rPr>
            <w:lang w:eastAsia="zh-CN"/>
          </w:rPr>
          <w:t>B.2.2</w:t>
        </w:r>
        <w:r w:rsidR="00753857">
          <w:rPr>
            <w:lang w:eastAsia="zh-CN"/>
          </w:rPr>
          <w:t>-</w:t>
        </w:r>
        <w:r w:rsidR="00753857" w:rsidRPr="004B5F12">
          <w:rPr>
            <w:lang w:eastAsia="zh-CN"/>
          </w:rPr>
          <w:t>1</w:t>
        </w:r>
        <w:r w:rsidR="00753857">
          <w:rPr>
            <w:lang w:eastAsia="zh-CN"/>
          </w:rPr>
          <w:t xml:space="preserve"> of </w:t>
        </w:r>
        <w:r w:rsidR="00753857" w:rsidRPr="00CE776D">
          <w:rPr>
            <w:lang w:val="en-US"/>
          </w:rPr>
          <w:t>TS</w:t>
        </w:r>
        <w:r w:rsidR="00753857">
          <w:rPr>
            <w:lang w:val="en-US"/>
          </w:rPr>
          <w:t> </w:t>
        </w:r>
        <w:r w:rsidR="00753857" w:rsidRPr="00CE776D">
          <w:rPr>
            <w:lang w:val="en-US"/>
          </w:rPr>
          <w:t>2</w:t>
        </w:r>
        <w:r w:rsidR="00753857">
          <w:rPr>
            <w:lang w:val="en-US"/>
          </w:rPr>
          <w:t>9</w:t>
        </w:r>
        <w:r w:rsidR="00753857" w:rsidRPr="00CE776D">
          <w:rPr>
            <w:lang w:val="en-US"/>
          </w:rPr>
          <w:t>.</w:t>
        </w:r>
        <w:r w:rsidR="00753857">
          <w:rPr>
            <w:lang w:val="en-US"/>
          </w:rPr>
          <w:t>213 </w:t>
        </w:r>
        <w:r w:rsidR="00753857" w:rsidRPr="00CE776D">
          <w:rPr>
            <w:lang w:val="en-US"/>
          </w:rPr>
          <w:t>[</w:t>
        </w:r>
      </w:ins>
      <w:ins w:id="40" w:author="ZTE" w:date="2024-10-02T19:54:00Z">
        <w:r w:rsidR="001107E9" w:rsidRPr="001107E9">
          <w:rPr>
            <w:highlight w:val="yellow"/>
            <w:lang w:val="en-US"/>
          </w:rPr>
          <w:t>xx</w:t>
        </w:r>
      </w:ins>
      <w:ins w:id="41" w:author="ZTE" w:date="2024-09-25T17:51:00Z">
        <w:r w:rsidR="00753857" w:rsidRPr="00CE776D">
          <w:rPr>
            <w:lang w:val="en-US"/>
          </w:rPr>
          <w:t>]</w:t>
        </w:r>
        <w:r w:rsidR="00753857">
          <w:rPr>
            <w:lang w:val="en-US"/>
          </w:rPr>
          <w:t xml:space="preserve"> and </w:t>
        </w:r>
        <w:r w:rsidR="00753857" w:rsidRPr="00CE776D">
          <w:rPr>
            <w:lang w:val="en-US"/>
          </w:rPr>
          <w:t>TS</w:t>
        </w:r>
        <w:r w:rsidR="00753857">
          <w:rPr>
            <w:lang w:val="en-US"/>
          </w:rPr>
          <w:t> </w:t>
        </w:r>
        <w:r w:rsidR="00753857" w:rsidRPr="00CE776D">
          <w:rPr>
            <w:lang w:val="en-US"/>
          </w:rPr>
          <w:t>2</w:t>
        </w:r>
        <w:r w:rsidR="00753857">
          <w:rPr>
            <w:lang w:val="en-US"/>
          </w:rPr>
          <w:t>9</w:t>
        </w:r>
        <w:r w:rsidR="00753857" w:rsidRPr="00CE776D">
          <w:rPr>
            <w:lang w:val="en-US"/>
          </w:rPr>
          <w:t>.</w:t>
        </w:r>
        <w:r w:rsidR="00753857">
          <w:rPr>
            <w:lang w:val="en-US"/>
          </w:rPr>
          <w:t>513 </w:t>
        </w:r>
        <w:r w:rsidR="00753857" w:rsidRPr="00CE776D">
          <w:rPr>
            <w:lang w:val="en-US"/>
          </w:rPr>
          <w:t>[</w:t>
        </w:r>
      </w:ins>
      <w:proofErr w:type="spellStart"/>
      <w:ins w:id="42" w:author="ZTE" w:date="2024-10-02T19:54:00Z">
        <w:r w:rsidR="001107E9" w:rsidRPr="001107E9">
          <w:rPr>
            <w:highlight w:val="yellow"/>
            <w:lang w:val="en-US"/>
          </w:rPr>
          <w:t>yy</w:t>
        </w:r>
      </w:ins>
      <w:proofErr w:type="spellEnd"/>
      <w:ins w:id="43" w:author="ZTE" w:date="2024-09-25T17:51:00Z">
        <w:r w:rsidR="00753857" w:rsidRPr="00CE776D">
          <w:rPr>
            <w:lang w:val="en-US"/>
          </w:rPr>
          <w:t>]</w:t>
        </w:r>
        <w:r w:rsidR="00753857">
          <w:rPr>
            <w:lang w:val="en-US" w:eastAsia="zh-CN"/>
          </w:rPr>
          <w:t xml:space="preserve"> and </w:t>
        </w:r>
      </w:ins>
      <w:ins w:id="44" w:author="ZTE" w:date="2024-09-25T17:52:00Z">
        <w:r w:rsidR="00753857" w:rsidRPr="000E719E">
          <w:rPr>
            <w:sz w:val="21"/>
            <w:lang w:eastAsia="zh-CN"/>
          </w:rPr>
          <w:t>Figure</w:t>
        </w:r>
      </w:ins>
      <w:ins w:id="45" w:author="ZTE" w:date="2024-10-02T19:58:00Z">
        <w:r w:rsidR="002407D6">
          <w:rPr>
            <w:sz w:val="21"/>
            <w:lang w:eastAsia="zh-CN"/>
          </w:rPr>
          <w:t> </w:t>
        </w:r>
      </w:ins>
      <w:ins w:id="46" w:author="ZTE" w:date="2024-09-25T17:52:00Z">
        <w:r w:rsidR="00753857" w:rsidRPr="000E719E">
          <w:rPr>
            <w:sz w:val="21"/>
            <w:lang w:eastAsia="zh-CN"/>
          </w:rPr>
          <w:t xml:space="preserve">B.2.2-2 of </w:t>
        </w:r>
      </w:ins>
      <w:ins w:id="47" w:author="ZTEv1" w:date="2024-10-17T01:00:00Z">
        <w:r w:rsidR="00AF733A" w:rsidRPr="00CE776D">
          <w:rPr>
            <w:lang w:val="en-US"/>
          </w:rPr>
          <w:t>3GPP</w:t>
        </w:r>
        <w:r w:rsidR="00AF733A">
          <w:rPr>
            <w:lang w:val="en-US"/>
          </w:rPr>
          <w:t> </w:t>
        </w:r>
        <w:r w:rsidR="00AF733A" w:rsidRPr="00CE776D">
          <w:rPr>
            <w:lang w:val="en-US"/>
          </w:rPr>
          <w:t>TS</w:t>
        </w:r>
        <w:r w:rsidR="00AF733A">
          <w:rPr>
            <w:lang w:val="en-US"/>
          </w:rPr>
          <w:t> </w:t>
        </w:r>
        <w:r w:rsidR="00AF733A" w:rsidRPr="00CE776D">
          <w:rPr>
            <w:lang w:val="en-US"/>
          </w:rPr>
          <w:t>2</w:t>
        </w:r>
        <w:r w:rsidR="00AF733A">
          <w:rPr>
            <w:lang w:val="en-US"/>
          </w:rPr>
          <w:t>9</w:t>
        </w:r>
        <w:r w:rsidR="00AF733A" w:rsidRPr="00CE776D">
          <w:rPr>
            <w:lang w:val="en-US"/>
          </w:rPr>
          <w:t>.</w:t>
        </w:r>
        <w:r w:rsidR="00AF733A">
          <w:rPr>
            <w:lang w:val="en-US"/>
          </w:rPr>
          <w:t>213 </w:t>
        </w:r>
      </w:ins>
      <w:ins w:id="48" w:author="ZTE" w:date="2024-09-25T17:52:00Z">
        <w:r w:rsidR="00753857" w:rsidRPr="000E719E">
          <w:rPr>
            <w:sz w:val="21"/>
            <w:lang w:eastAsia="zh-CN"/>
          </w:rPr>
          <w:t>[</w:t>
        </w:r>
      </w:ins>
      <w:ins w:id="49" w:author="ZTE" w:date="2024-10-02T19:54:00Z">
        <w:r w:rsidR="001107E9" w:rsidRPr="001107E9">
          <w:rPr>
            <w:sz w:val="21"/>
            <w:highlight w:val="yellow"/>
            <w:lang w:eastAsia="zh-CN"/>
          </w:rPr>
          <w:t>xx</w:t>
        </w:r>
      </w:ins>
      <w:ins w:id="50" w:author="ZTE" w:date="2024-09-25T17:52:00Z">
        <w:r w:rsidR="00753857" w:rsidRPr="000E719E">
          <w:rPr>
            <w:sz w:val="21"/>
            <w:lang w:eastAsia="zh-CN"/>
          </w:rPr>
          <w:t xml:space="preserve">] and </w:t>
        </w:r>
      </w:ins>
      <w:ins w:id="51" w:author="ZTEv1" w:date="2024-10-17T01:00:00Z">
        <w:r w:rsidR="00AF733A" w:rsidRPr="00B83F9E">
          <w:rPr>
            <w:lang w:val="en-US"/>
          </w:rPr>
          <w:t>3GPP TS 29.513</w:t>
        </w:r>
        <w:r w:rsidR="00AF733A">
          <w:rPr>
            <w:lang w:val="en-US"/>
          </w:rPr>
          <w:t> </w:t>
        </w:r>
      </w:ins>
      <w:ins w:id="52" w:author="ZTE" w:date="2024-09-25T17:52:00Z">
        <w:r w:rsidR="00753857" w:rsidRPr="000E719E">
          <w:rPr>
            <w:sz w:val="21"/>
            <w:lang w:eastAsia="zh-CN"/>
          </w:rPr>
          <w:t>[</w:t>
        </w:r>
      </w:ins>
      <w:proofErr w:type="spellStart"/>
      <w:ins w:id="53" w:author="ZTE" w:date="2024-10-02T19:54:00Z">
        <w:r w:rsidR="001107E9" w:rsidRPr="001107E9">
          <w:rPr>
            <w:sz w:val="21"/>
            <w:highlight w:val="yellow"/>
            <w:lang w:eastAsia="zh-CN"/>
          </w:rPr>
          <w:t>yy</w:t>
        </w:r>
      </w:ins>
      <w:proofErr w:type="spellEnd"/>
      <w:ins w:id="54" w:author="ZTE" w:date="2024-09-25T17:52:00Z">
        <w:r w:rsidR="00753857" w:rsidRPr="000E719E">
          <w:rPr>
            <w:sz w:val="21"/>
            <w:lang w:eastAsia="zh-CN"/>
          </w:rPr>
          <w:t>]</w:t>
        </w:r>
        <w:r w:rsidR="00753857">
          <w:rPr>
            <w:sz w:val="21"/>
            <w:lang w:eastAsia="zh-CN"/>
          </w:rPr>
          <w:t xml:space="preserve">. </w:t>
        </w:r>
      </w:ins>
      <w:ins w:id="55" w:author="ZTE" w:date="2024-09-25T17:55:00Z">
        <w:r w:rsidR="00753857">
          <w:rPr>
            <w:sz w:val="21"/>
            <w:lang w:eastAsia="zh-CN"/>
          </w:rPr>
          <w:t>The following i</w:t>
        </w:r>
      </w:ins>
      <w:ins w:id="56" w:author="ZTE" w:date="2024-09-25T17:52:00Z">
        <w:r w:rsidR="00753857">
          <w:rPr>
            <w:sz w:val="21"/>
            <w:lang w:eastAsia="zh-CN"/>
          </w:rPr>
          <w:t>mprovement</w:t>
        </w:r>
      </w:ins>
      <w:ins w:id="57" w:author="ZTE" w:date="2024-09-25T16:36:00Z">
        <w:r w:rsidR="00AF3993">
          <w:rPr>
            <w:lang w:val="en-US" w:eastAsia="zh-CN"/>
          </w:rPr>
          <w:t xml:space="preserve"> </w:t>
        </w:r>
      </w:ins>
      <w:ins w:id="58" w:author="ZTE" w:date="2024-09-25T17:53:00Z">
        <w:r w:rsidR="00753857">
          <w:rPr>
            <w:lang w:val="en-US" w:eastAsia="zh-CN"/>
          </w:rPr>
          <w:t>for the former case may sp</w:t>
        </w:r>
        <w:r w:rsidR="00753857" w:rsidRPr="006D0137">
          <w:rPr>
            <w:lang w:val="en-US" w:eastAsia="zh-CN"/>
          </w:rPr>
          <w:t>eed up the restora</w:t>
        </w:r>
      </w:ins>
      <w:ins w:id="59" w:author="ZTE" w:date="2024-09-25T17:54:00Z">
        <w:r w:rsidR="00753857" w:rsidRPr="006D0137">
          <w:rPr>
            <w:lang w:val="en-US" w:eastAsia="zh-CN"/>
          </w:rPr>
          <w:t>tion</w:t>
        </w:r>
      </w:ins>
      <w:ins w:id="60" w:author="ZTE" w:date="2024-09-25T17:55:00Z">
        <w:r w:rsidR="00753857" w:rsidRPr="006D0137">
          <w:rPr>
            <w:lang w:val="en-US" w:eastAsia="zh-CN"/>
          </w:rPr>
          <w:t>:</w:t>
        </w:r>
      </w:ins>
    </w:p>
    <w:p w14:paraId="61887F06" w14:textId="2E37D328" w:rsidR="00753857" w:rsidRPr="006D0137" w:rsidRDefault="00753857" w:rsidP="00753857">
      <w:pPr>
        <w:rPr>
          <w:ins w:id="61" w:author="ZTE" w:date="2024-09-25T17:54:00Z"/>
          <w:lang w:val="en-US"/>
        </w:rPr>
      </w:pPr>
      <w:ins w:id="62" w:author="ZTE" w:date="2024-09-25T17:54:00Z">
        <w:r w:rsidRPr="006D0137">
          <w:t>1. Step 6 is invoked without step 3-5</w:t>
        </w:r>
        <w:r w:rsidRPr="006D0137">
          <w:rPr>
            <w:rFonts w:hint="eastAsia"/>
            <w:lang w:eastAsia="zh-CN"/>
          </w:rPr>
          <w:t>(for</w:t>
        </w:r>
        <w:r w:rsidRPr="006D0137">
          <w:rPr>
            <w:lang w:eastAsia="zh-CN"/>
          </w:rPr>
          <w:t xml:space="preserve"> both normal case and failure case)</w:t>
        </w:r>
        <w:r w:rsidRPr="006D0137">
          <w:rPr>
            <w:rFonts w:hint="eastAsia"/>
          </w:rPr>
          <w:t>.</w:t>
        </w:r>
        <w:r w:rsidRPr="006D0137">
          <w:t xml:space="preserve"> </w:t>
        </w:r>
      </w:ins>
    </w:p>
    <w:p w14:paraId="4DFFD451" w14:textId="4EB92145" w:rsidR="00740054" w:rsidRDefault="00753857" w:rsidP="009039AA">
      <w:pPr>
        <w:rPr>
          <w:lang w:val="en-US" w:eastAsia="zh-CN"/>
        </w:rPr>
      </w:pPr>
      <w:ins w:id="63" w:author="ZTE" w:date="2024-09-25T17:54:00Z">
        <w:r w:rsidRPr="006D0137">
          <w:rPr>
            <w:lang w:val="en-US" w:eastAsia="zh-CN"/>
          </w:rPr>
          <w:t>2.</w:t>
        </w:r>
        <w:r w:rsidRPr="006D0137">
          <w:t xml:space="preserve"> The P-CSCF may re-sent Rx AAR to the PCRF</w:t>
        </w:r>
      </w:ins>
      <w:ins w:id="64" w:author="ZTE" w:date="2024-09-25T17:57:00Z">
        <w:r w:rsidRPr="006D0137">
          <w:rPr>
            <w:lang w:eastAsia="zh-CN"/>
          </w:rPr>
          <w:t xml:space="preserve"> or </w:t>
        </w:r>
        <w:proofErr w:type="spellStart"/>
        <w:r w:rsidRPr="006D0137">
          <w:t>Npcf_PolicyAuthorization_Modify</w:t>
        </w:r>
        <w:proofErr w:type="spellEnd"/>
        <w:r w:rsidRPr="006D0137">
          <w:t xml:space="preserve"> to the PCF</w:t>
        </w:r>
      </w:ins>
      <w:ins w:id="65" w:author="ZTE" w:date="2024-09-25T17:54:00Z">
        <w:r w:rsidRPr="006D0137">
          <w:t xml:space="preserve"> upon reception of SDP answer from the UE (normal case).</w:t>
        </w:r>
      </w:ins>
    </w:p>
    <w:p w14:paraId="6A80F533" w14:textId="77777777" w:rsidR="00740054" w:rsidRPr="00740054" w:rsidRDefault="00740054" w:rsidP="009039AA">
      <w:pPr>
        <w:rPr>
          <w:lang w:val="en-US" w:eastAsia="zh-CN"/>
        </w:rPr>
      </w:pPr>
    </w:p>
    <w:p w14:paraId="7F433C1B" w14:textId="77777777" w:rsidR="009039AA" w:rsidRPr="006B5418" w:rsidRDefault="009039AA" w:rsidP="00903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CE8D90" w14:textId="77777777" w:rsidR="00753857" w:rsidRPr="006A3DED" w:rsidRDefault="00753857" w:rsidP="00753857">
      <w:pPr>
        <w:pStyle w:val="2"/>
        <w:rPr>
          <w:lang w:eastAsia="zh-CN"/>
        </w:rPr>
      </w:pPr>
      <w:bookmarkStart w:id="66" w:name="_Toc177553410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>.3</w:t>
      </w:r>
      <w:r w:rsidRPr="006A3DED">
        <w:rPr>
          <w:rFonts w:hint="eastAsia"/>
          <w:lang w:eastAsia="zh-CN"/>
        </w:rPr>
        <w:tab/>
        <w:t>Conclusion of Solutions for Key Issue#3</w:t>
      </w:r>
      <w:bookmarkEnd w:id="66"/>
    </w:p>
    <w:p w14:paraId="64456F99" w14:textId="75496832" w:rsidR="00F671F6" w:rsidRDefault="00993951" w:rsidP="004E5580">
      <w:pPr>
        <w:rPr>
          <w:lang w:val="en-US" w:eastAsia="zh-CN"/>
        </w:rPr>
      </w:pPr>
      <w:ins w:id="67" w:author="ZTE" w:date="2024-09-25T18:01:00Z">
        <w:r>
          <w:t xml:space="preserve">Solution #7 is proposed as an </w:t>
        </w:r>
      </w:ins>
      <w:ins w:id="68" w:author="ZTE" w:date="2024-09-25T18:02:00Z">
        <w:r>
          <w:t>example</w:t>
        </w:r>
      </w:ins>
      <w:ins w:id="69" w:author="ZTE" w:date="2024-10-01T21:49:00Z">
        <w:r w:rsidR="00D60E06">
          <w:t xml:space="preserve"> to detect the P-CSCF failure</w:t>
        </w:r>
      </w:ins>
      <w:ins w:id="70" w:author="ZTE" w:date="2024-09-25T18:02:00Z">
        <w:r>
          <w:t xml:space="preserve"> to be added in </w:t>
        </w:r>
      </w:ins>
      <w:ins w:id="71" w:author="ZTEv1" w:date="2024-10-17T16:00:00Z">
        <w:r w:rsidR="002C146B" w:rsidRPr="00CE776D">
          <w:rPr>
            <w:lang w:val="en-US"/>
          </w:rPr>
          <w:t>3GPP</w:t>
        </w:r>
        <w:r w:rsidR="002C146B">
          <w:rPr>
            <w:lang w:val="en-US"/>
          </w:rPr>
          <w:t> </w:t>
        </w:r>
        <w:r w:rsidR="002C146B" w:rsidRPr="00CE776D">
          <w:rPr>
            <w:lang w:val="en-US"/>
          </w:rPr>
          <w:t>TS</w:t>
        </w:r>
        <w:r w:rsidR="002C146B">
          <w:rPr>
            <w:lang w:val="en-US"/>
          </w:rPr>
          <w:t> </w:t>
        </w:r>
      </w:ins>
      <w:bookmarkStart w:id="72" w:name="_GoBack"/>
      <w:bookmarkEnd w:id="72"/>
      <w:ins w:id="73" w:author="ZTE" w:date="2024-09-25T18:02:00Z">
        <w:r>
          <w:t>23.380</w:t>
        </w:r>
      </w:ins>
      <w:ins w:id="74" w:author="ZTE" w:date="2024-10-02T19:55:00Z">
        <w:r w:rsidR="00C37FED">
          <w:t> [2]</w:t>
        </w:r>
      </w:ins>
      <w:ins w:id="75" w:author="ZTE" w:date="2024-09-25T18:02:00Z">
        <w:r>
          <w:t>.</w:t>
        </w:r>
      </w:ins>
    </w:p>
    <w:p w14:paraId="56D71E9E" w14:textId="77777777" w:rsidR="00F671F6" w:rsidRPr="006A3DED" w:rsidRDefault="00F671F6" w:rsidP="004E5580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D2F13" w14:textId="77777777" w:rsidR="00977C84" w:rsidRDefault="00977C84">
      <w:r>
        <w:separator/>
      </w:r>
    </w:p>
  </w:endnote>
  <w:endnote w:type="continuationSeparator" w:id="0">
    <w:p w14:paraId="78D3FABB" w14:textId="77777777" w:rsidR="00977C84" w:rsidRDefault="0097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57727" w14:textId="77777777" w:rsidR="00977C84" w:rsidRDefault="00977C84">
      <w:r>
        <w:separator/>
      </w:r>
    </w:p>
  </w:footnote>
  <w:footnote w:type="continuationSeparator" w:id="0">
    <w:p w14:paraId="489BB5D9" w14:textId="77777777" w:rsidR="00977C84" w:rsidRDefault="00977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D5183A"/>
    <w:multiLevelType w:val="hybridMultilevel"/>
    <w:tmpl w:val="3FCCFB4C"/>
    <w:lvl w:ilvl="0" w:tplc="4EA6B174">
      <w:start w:val="6"/>
      <w:numFmt w:val="bullet"/>
      <w:lvlText w:val="-"/>
      <w:lvlJc w:val="left"/>
      <w:pPr>
        <w:ind w:left="70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A48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5955"/>
    <w:rsid w:val="00066856"/>
    <w:rsid w:val="00067843"/>
    <w:rsid w:val="00070F86"/>
    <w:rsid w:val="00072AAF"/>
    <w:rsid w:val="00072DD2"/>
    <w:rsid w:val="00081E37"/>
    <w:rsid w:val="000B0E83"/>
    <w:rsid w:val="000B1216"/>
    <w:rsid w:val="000B14A6"/>
    <w:rsid w:val="000B217B"/>
    <w:rsid w:val="000C4809"/>
    <w:rsid w:val="000C6598"/>
    <w:rsid w:val="000D21C2"/>
    <w:rsid w:val="000D759A"/>
    <w:rsid w:val="000E719E"/>
    <w:rsid w:val="000F2C43"/>
    <w:rsid w:val="0010503C"/>
    <w:rsid w:val="001107E9"/>
    <w:rsid w:val="001168B5"/>
    <w:rsid w:val="00116BDF"/>
    <w:rsid w:val="00124D08"/>
    <w:rsid w:val="00130F69"/>
    <w:rsid w:val="0013241F"/>
    <w:rsid w:val="00136973"/>
    <w:rsid w:val="00142F65"/>
    <w:rsid w:val="00142F82"/>
    <w:rsid w:val="00143552"/>
    <w:rsid w:val="00175483"/>
    <w:rsid w:val="00183134"/>
    <w:rsid w:val="00191E6B"/>
    <w:rsid w:val="001B5C2B"/>
    <w:rsid w:val="001B6664"/>
    <w:rsid w:val="001B77E2"/>
    <w:rsid w:val="001C4D06"/>
    <w:rsid w:val="001D25E6"/>
    <w:rsid w:val="001D4C82"/>
    <w:rsid w:val="001E2EB5"/>
    <w:rsid w:val="001E41F3"/>
    <w:rsid w:val="001F151F"/>
    <w:rsid w:val="001F3B42"/>
    <w:rsid w:val="001F41FE"/>
    <w:rsid w:val="001F5486"/>
    <w:rsid w:val="002007C2"/>
    <w:rsid w:val="00206BD2"/>
    <w:rsid w:val="00212096"/>
    <w:rsid w:val="0021503C"/>
    <w:rsid w:val="002153AE"/>
    <w:rsid w:val="00216490"/>
    <w:rsid w:val="00231568"/>
    <w:rsid w:val="00232FD1"/>
    <w:rsid w:val="002407D6"/>
    <w:rsid w:val="00241597"/>
    <w:rsid w:val="0024668B"/>
    <w:rsid w:val="00250484"/>
    <w:rsid w:val="00256929"/>
    <w:rsid w:val="00273B49"/>
    <w:rsid w:val="00274B5C"/>
    <w:rsid w:val="00275D12"/>
    <w:rsid w:val="0027780F"/>
    <w:rsid w:val="002844A2"/>
    <w:rsid w:val="00285C4A"/>
    <w:rsid w:val="002A0FA9"/>
    <w:rsid w:val="002A6BBA"/>
    <w:rsid w:val="002B1A87"/>
    <w:rsid w:val="002C146B"/>
    <w:rsid w:val="002C2221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31155"/>
    <w:rsid w:val="00333005"/>
    <w:rsid w:val="00333782"/>
    <w:rsid w:val="00350012"/>
    <w:rsid w:val="003509FF"/>
    <w:rsid w:val="00352CB9"/>
    <w:rsid w:val="003554E8"/>
    <w:rsid w:val="003617F4"/>
    <w:rsid w:val="003658C8"/>
    <w:rsid w:val="00370766"/>
    <w:rsid w:val="00371954"/>
    <w:rsid w:val="00382B4A"/>
    <w:rsid w:val="0039050F"/>
    <w:rsid w:val="00394E81"/>
    <w:rsid w:val="003953D8"/>
    <w:rsid w:val="003A59CB"/>
    <w:rsid w:val="003B0D49"/>
    <w:rsid w:val="003B2CE5"/>
    <w:rsid w:val="003B79F5"/>
    <w:rsid w:val="003D52E6"/>
    <w:rsid w:val="003E29EF"/>
    <w:rsid w:val="003E542C"/>
    <w:rsid w:val="003F4DAC"/>
    <w:rsid w:val="003F7C2A"/>
    <w:rsid w:val="00411094"/>
    <w:rsid w:val="00413493"/>
    <w:rsid w:val="00423640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A6124"/>
    <w:rsid w:val="004B45A4"/>
    <w:rsid w:val="004B5F12"/>
    <w:rsid w:val="004D077E"/>
    <w:rsid w:val="004D1693"/>
    <w:rsid w:val="004E5580"/>
    <w:rsid w:val="004F1B34"/>
    <w:rsid w:val="0050780D"/>
    <w:rsid w:val="00511527"/>
    <w:rsid w:val="0051277C"/>
    <w:rsid w:val="005275CB"/>
    <w:rsid w:val="0054453D"/>
    <w:rsid w:val="005558E0"/>
    <w:rsid w:val="0055796A"/>
    <w:rsid w:val="005651FD"/>
    <w:rsid w:val="005662F5"/>
    <w:rsid w:val="00573E8C"/>
    <w:rsid w:val="00584F54"/>
    <w:rsid w:val="005900B8"/>
    <w:rsid w:val="00592829"/>
    <w:rsid w:val="00594482"/>
    <w:rsid w:val="0059653F"/>
    <w:rsid w:val="00597BF4"/>
    <w:rsid w:val="005A6150"/>
    <w:rsid w:val="005A634D"/>
    <w:rsid w:val="005B25F0"/>
    <w:rsid w:val="005C0244"/>
    <w:rsid w:val="005C11F0"/>
    <w:rsid w:val="005D4861"/>
    <w:rsid w:val="005D7121"/>
    <w:rsid w:val="005D7971"/>
    <w:rsid w:val="005E2C44"/>
    <w:rsid w:val="005E63EE"/>
    <w:rsid w:val="0060287A"/>
    <w:rsid w:val="00606094"/>
    <w:rsid w:val="0061048B"/>
    <w:rsid w:val="0061487F"/>
    <w:rsid w:val="00625B95"/>
    <w:rsid w:val="00626A57"/>
    <w:rsid w:val="00641AF4"/>
    <w:rsid w:val="00643317"/>
    <w:rsid w:val="00661116"/>
    <w:rsid w:val="00667633"/>
    <w:rsid w:val="0068156C"/>
    <w:rsid w:val="00681AF6"/>
    <w:rsid w:val="00697474"/>
    <w:rsid w:val="006A28EF"/>
    <w:rsid w:val="006B5418"/>
    <w:rsid w:val="006B67D8"/>
    <w:rsid w:val="006D0137"/>
    <w:rsid w:val="006D4238"/>
    <w:rsid w:val="006E21FB"/>
    <w:rsid w:val="006E292A"/>
    <w:rsid w:val="00710497"/>
    <w:rsid w:val="00712563"/>
    <w:rsid w:val="00714B2E"/>
    <w:rsid w:val="00723A91"/>
    <w:rsid w:val="00727AC1"/>
    <w:rsid w:val="00740054"/>
    <w:rsid w:val="007402EE"/>
    <w:rsid w:val="0074184E"/>
    <w:rsid w:val="007439B9"/>
    <w:rsid w:val="00753857"/>
    <w:rsid w:val="007744E4"/>
    <w:rsid w:val="00774CAC"/>
    <w:rsid w:val="007760E6"/>
    <w:rsid w:val="0077775A"/>
    <w:rsid w:val="007938F2"/>
    <w:rsid w:val="00795B12"/>
    <w:rsid w:val="007A1168"/>
    <w:rsid w:val="007B4183"/>
    <w:rsid w:val="007B512A"/>
    <w:rsid w:val="007C2097"/>
    <w:rsid w:val="007C2F14"/>
    <w:rsid w:val="007C7597"/>
    <w:rsid w:val="007D1745"/>
    <w:rsid w:val="007D7503"/>
    <w:rsid w:val="007E28F1"/>
    <w:rsid w:val="007E6510"/>
    <w:rsid w:val="00814FB1"/>
    <w:rsid w:val="00815963"/>
    <w:rsid w:val="00826C45"/>
    <w:rsid w:val="008275AA"/>
    <w:rsid w:val="008302F3"/>
    <w:rsid w:val="00844816"/>
    <w:rsid w:val="00852011"/>
    <w:rsid w:val="00856A30"/>
    <w:rsid w:val="00866603"/>
    <w:rsid w:val="008672D3"/>
    <w:rsid w:val="00870EE7"/>
    <w:rsid w:val="00875CCA"/>
    <w:rsid w:val="00883B6F"/>
    <w:rsid w:val="008902BC"/>
    <w:rsid w:val="008906C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39AA"/>
    <w:rsid w:val="00911F7C"/>
    <w:rsid w:val="00915A10"/>
    <w:rsid w:val="00917C15"/>
    <w:rsid w:val="00920903"/>
    <w:rsid w:val="009325B7"/>
    <w:rsid w:val="0093578B"/>
    <w:rsid w:val="0093736D"/>
    <w:rsid w:val="00943DC1"/>
    <w:rsid w:val="00945CB4"/>
    <w:rsid w:val="00955D76"/>
    <w:rsid w:val="009629FD"/>
    <w:rsid w:val="00977C84"/>
    <w:rsid w:val="0098105D"/>
    <w:rsid w:val="00986D55"/>
    <w:rsid w:val="00993951"/>
    <w:rsid w:val="009977EE"/>
    <w:rsid w:val="009A7A1B"/>
    <w:rsid w:val="009B3291"/>
    <w:rsid w:val="009C0FBB"/>
    <w:rsid w:val="009C61B9"/>
    <w:rsid w:val="009E3297"/>
    <w:rsid w:val="009E438C"/>
    <w:rsid w:val="009E617D"/>
    <w:rsid w:val="009F2323"/>
    <w:rsid w:val="009F7C5D"/>
    <w:rsid w:val="00A055C2"/>
    <w:rsid w:val="00A07584"/>
    <w:rsid w:val="00A122CA"/>
    <w:rsid w:val="00A140DD"/>
    <w:rsid w:val="00A25D67"/>
    <w:rsid w:val="00A2600A"/>
    <w:rsid w:val="00A2613B"/>
    <w:rsid w:val="00A32441"/>
    <w:rsid w:val="00A34371"/>
    <w:rsid w:val="00A3669C"/>
    <w:rsid w:val="00A44971"/>
    <w:rsid w:val="00A46E59"/>
    <w:rsid w:val="00A4781C"/>
    <w:rsid w:val="00A47E70"/>
    <w:rsid w:val="00A543B0"/>
    <w:rsid w:val="00A62AEA"/>
    <w:rsid w:val="00A64E84"/>
    <w:rsid w:val="00A72DCE"/>
    <w:rsid w:val="00A752C5"/>
    <w:rsid w:val="00A83ECE"/>
    <w:rsid w:val="00A84816"/>
    <w:rsid w:val="00A84903"/>
    <w:rsid w:val="00A8548A"/>
    <w:rsid w:val="00A85982"/>
    <w:rsid w:val="00A9104D"/>
    <w:rsid w:val="00A92478"/>
    <w:rsid w:val="00AA4028"/>
    <w:rsid w:val="00AB2ABE"/>
    <w:rsid w:val="00AD7C25"/>
    <w:rsid w:val="00AE1639"/>
    <w:rsid w:val="00AE1DD0"/>
    <w:rsid w:val="00AE4D95"/>
    <w:rsid w:val="00AF16FA"/>
    <w:rsid w:val="00AF3993"/>
    <w:rsid w:val="00AF6B24"/>
    <w:rsid w:val="00AF733A"/>
    <w:rsid w:val="00B010B1"/>
    <w:rsid w:val="00B03597"/>
    <w:rsid w:val="00B05F55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AE5"/>
    <w:rsid w:val="00B83F9E"/>
    <w:rsid w:val="00B8446F"/>
    <w:rsid w:val="00B91267"/>
    <w:rsid w:val="00B917AC"/>
    <w:rsid w:val="00B9268B"/>
    <w:rsid w:val="00B92835"/>
    <w:rsid w:val="00BA020E"/>
    <w:rsid w:val="00BA3ACC"/>
    <w:rsid w:val="00BA4F1F"/>
    <w:rsid w:val="00BB5DFC"/>
    <w:rsid w:val="00BC0575"/>
    <w:rsid w:val="00BC4C1B"/>
    <w:rsid w:val="00BC7C3B"/>
    <w:rsid w:val="00BD0266"/>
    <w:rsid w:val="00BD279D"/>
    <w:rsid w:val="00BD3B6F"/>
    <w:rsid w:val="00BE4AE1"/>
    <w:rsid w:val="00BE4DF7"/>
    <w:rsid w:val="00BF3228"/>
    <w:rsid w:val="00BF7248"/>
    <w:rsid w:val="00C053FE"/>
    <w:rsid w:val="00C0610D"/>
    <w:rsid w:val="00C1276F"/>
    <w:rsid w:val="00C21836"/>
    <w:rsid w:val="00C24B6C"/>
    <w:rsid w:val="00C31593"/>
    <w:rsid w:val="00C37922"/>
    <w:rsid w:val="00C37FED"/>
    <w:rsid w:val="00C415C3"/>
    <w:rsid w:val="00C55603"/>
    <w:rsid w:val="00C713E0"/>
    <w:rsid w:val="00C74C48"/>
    <w:rsid w:val="00C83E4E"/>
    <w:rsid w:val="00C84595"/>
    <w:rsid w:val="00C85AD4"/>
    <w:rsid w:val="00C95985"/>
    <w:rsid w:val="00C96EAE"/>
    <w:rsid w:val="00C9780B"/>
    <w:rsid w:val="00CA2EA4"/>
    <w:rsid w:val="00CA3908"/>
    <w:rsid w:val="00CA7D10"/>
    <w:rsid w:val="00CB1493"/>
    <w:rsid w:val="00CC5026"/>
    <w:rsid w:val="00CD2478"/>
    <w:rsid w:val="00CD541D"/>
    <w:rsid w:val="00CE22D1"/>
    <w:rsid w:val="00CE4346"/>
    <w:rsid w:val="00CE51D3"/>
    <w:rsid w:val="00CF0EE8"/>
    <w:rsid w:val="00CF39F5"/>
    <w:rsid w:val="00D11584"/>
    <w:rsid w:val="00D12FF1"/>
    <w:rsid w:val="00D16DB8"/>
    <w:rsid w:val="00D227E0"/>
    <w:rsid w:val="00D51C49"/>
    <w:rsid w:val="00D52645"/>
    <w:rsid w:val="00D53BE5"/>
    <w:rsid w:val="00D60E06"/>
    <w:rsid w:val="00D641A9"/>
    <w:rsid w:val="00D75D58"/>
    <w:rsid w:val="00D908E8"/>
    <w:rsid w:val="00DB2437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71A59"/>
    <w:rsid w:val="00E844B8"/>
    <w:rsid w:val="00E850DE"/>
    <w:rsid w:val="00E90A16"/>
    <w:rsid w:val="00E91FD5"/>
    <w:rsid w:val="00E924C6"/>
    <w:rsid w:val="00E9497F"/>
    <w:rsid w:val="00EA15FE"/>
    <w:rsid w:val="00EA1E5A"/>
    <w:rsid w:val="00EA76BB"/>
    <w:rsid w:val="00EB3FE7"/>
    <w:rsid w:val="00EC11EB"/>
    <w:rsid w:val="00EC5431"/>
    <w:rsid w:val="00ED37E5"/>
    <w:rsid w:val="00ED3D47"/>
    <w:rsid w:val="00EE6A83"/>
    <w:rsid w:val="00EE7D7C"/>
    <w:rsid w:val="00EE7FCF"/>
    <w:rsid w:val="00EF44FB"/>
    <w:rsid w:val="00F02E5B"/>
    <w:rsid w:val="00F0525B"/>
    <w:rsid w:val="00F067A1"/>
    <w:rsid w:val="00F1278B"/>
    <w:rsid w:val="00F21CC1"/>
    <w:rsid w:val="00F25D98"/>
    <w:rsid w:val="00F26950"/>
    <w:rsid w:val="00F300FB"/>
    <w:rsid w:val="00F335F7"/>
    <w:rsid w:val="00F34816"/>
    <w:rsid w:val="00F34D6F"/>
    <w:rsid w:val="00F42C7F"/>
    <w:rsid w:val="00F432E2"/>
    <w:rsid w:val="00F54C24"/>
    <w:rsid w:val="00F66164"/>
    <w:rsid w:val="00F671F6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4DD2"/>
    <w:rsid w:val="00FD592B"/>
    <w:rsid w:val="00FD7944"/>
    <w:rsid w:val="00FE13F4"/>
    <w:rsid w:val="00FE1C07"/>
    <w:rsid w:val="00FE3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A0FA9"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rsid w:val="005E63E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B8446F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qFormat/>
    <w:rsid w:val="009039AA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9039AA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9039AA"/>
    <w:rPr>
      <w:rFonts w:ascii="Arial" w:hAnsi="Arial"/>
      <w:sz w:val="24"/>
      <w:lang w:eastAsia="en-US"/>
    </w:rPr>
  </w:style>
  <w:style w:type="table" w:styleId="af1">
    <w:name w:val="Table Grid"/>
    <w:basedOn w:val="a1"/>
    <w:rsid w:val="009C0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A4028"/>
    <w:pPr>
      <w:ind w:firstLineChars="200" w:firstLine="420"/>
    </w:pPr>
  </w:style>
  <w:style w:type="character" w:customStyle="1" w:styleId="EXCar">
    <w:name w:val="EX Car"/>
    <w:link w:val="EX"/>
    <w:qFormat/>
    <w:rsid w:val="00AF733A"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rsid w:val="00AF733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C3150-EAF3-41FF-AAF0-D2A87157A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/>
      <vt:lpstr>2	References</vt:lpstr>
      <vt:lpstr>    7.3	Evaluation of Solutions for Key Issue#3</vt:lpstr>
      <vt:lpstr>    8.3	Conclusion of Solutions for Key Issue#3</vt:lpstr>
    </vt:vector>
  </TitlesOfParts>
  <Company>3GPP Support Team</Company>
  <LinksUpToDate>false</LinksUpToDate>
  <CharactersWithSpaces>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ZTEv1</cp:lastModifiedBy>
  <cp:revision>3</cp:revision>
  <cp:lastPrinted>1899-12-31T23:00:00Z</cp:lastPrinted>
  <dcterms:created xsi:type="dcterms:W3CDTF">2024-10-16T17:05:00Z</dcterms:created>
  <dcterms:modified xsi:type="dcterms:W3CDTF">2024-10-17T08:00:00Z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